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CCCF1" w14:textId="26436505" w:rsidR="000200AA" w:rsidRDefault="000200AA" w:rsidP="001957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631464" w:rsidRPr="00631464">
        <w:rPr>
          <w:b/>
          <w:i/>
          <w:noProof/>
          <w:sz w:val="28"/>
        </w:rPr>
        <w:t>246828</w:t>
      </w:r>
    </w:p>
    <w:p w14:paraId="510F3628" w14:textId="77777777" w:rsidR="000200AA" w:rsidRPr="00DA53A0" w:rsidRDefault="000200AA" w:rsidP="000200AA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F90067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F90067">
              <w:rPr>
                <w:i/>
                <w:sz w:val="14"/>
              </w:rPr>
              <w:t>CR-Form-v12.3</w:t>
            </w:r>
          </w:p>
        </w:tc>
      </w:tr>
      <w:tr w:rsidR="002F0F56" w:rsidRPr="00F90067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32"/>
              </w:rPr>
              <w:t>CHANGE REQUEST</w:t>
            </w:r>
          </w:p>
        </w:tc>
      </w:tr>
      <w:tr w:rsidR="002F0F56" w:rsidRPr="00F90067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13FDEBC3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0067">
              <w:rPr>
                <w:b/>
                <w:sz w:val="28"/>
              </w:rPr>
              <w:t>32.2</w:t>
            </w:r>
            <w:r w:rsidR="00C77636">
              <w:rPr>
                <w:b/>
                <w:sz w:val="28"/>
              </w:rPr>
              <w:t>91</w:t>
            </w:r>
          </w:p>
        </w:tc>
        <w:tc>
          <w:tcPr>
            <w:tcW w:w="709" w:type="dxa"/>
          </w:tcPr>
          <w:p w14:paraId="36EE1EFF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15C28983" w:rsidR="002F0F56" w:rsidRPr="00F90067" w:rsidRDefault="00631464" w:rsidP="007E0219">
            <w:pPr>
              <w:pStyle w:val="CRCoverPage"/>
              <w:spacing w:after="0"/>
            </w:pPr>
            <w:r w:rsidRPr="00631464">
              <w:rPr>
                <w:b/>
                <w:sz w:val="28"/>
              </w:rPr>
              <w:t>0599</w:t>
            </w:r>
          </w:p>
        </w:tc>
        <w:tc>
          <w:tcPr>
            <w:tcW w:w="709" w:type="dxa"/>
          </w:tcPr>
          <w:p w14:paraId="5F6120EA" w14:textId="77777777" w:rsidR="002F0F56" w:rsidRPr="00F90067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06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39CE48DB" w:rsidR="002F0F56" w:rsidRPr="00F90067" w:rsidRDefault="00171822" w:rsidP="007E02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Pr="00F90067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06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2F3F7274" w:rsidR="002F0F56" w:rsidRPr="00F90067" w:rsidRDefault="00000000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F0F56" w:rsidRPr="00F90067">
              <w:rPr>
                <w:b/>
                <w:sz w:val="28"/>
              </w:rPr>
              <w:t>1</w:t>
            </w:r>
            <w:r w:rsidR="003079C5">
              <w:rPr>
                <w:b/>
                <w:sz w:val="28"/>
              </w:rPr>
              <w:t>8</w:t>
            </w:r>
            <w:r w:rsidR="002F0F56" w:rsidRPr="00F90067">
              <w:rPr>
                <w:b/>
                <w:sz w:val="28"/>
              </w:rPr>
              <w:t>.</w:t>
            </w:r>
            <w:r w:rsidR="003079C5">
              <w:rPr>
                <w:b/>
                <w:sz w:val="28"/>
              </w:rPr>
              <w:t>7</w:t>
            </w:r>
            <w:r w:rsidR="002F0F56" w:rsidRPr="00F90067">
              <w:rPr>
                <w:b/>
                <w:sz w:val="28"/>
              </w:rPr>
              <w:t>.</w:t>
            </w:r>
            <w:r w:rsidR="0076757E" w:rsidRPr="00F9006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06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9006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F90067">
              <w:rPr>
                <w:rFonts w:cs="Arial"/>
                <w:b/>
                <w:i/>
                <w:color w:val="FF0000"/>
              </w:rPr>
              <w:t xml:space="preserve"> </w:t>
            </w:r>
            <w:r w:rsidRPr="00F90067">
              <w:rPr>
                <w:rFonts w:cs="Arial"/>
                <w:i/>
              </w:rPr>
              <w:t xml:space="preserve">on using this form: comprehensive instructions can be found at </w:t>
            </w:r>
            <w:r w:rsidRPr="00F90067">
              <w:rPr>
                <w:rFonts w:cs="Arial"/>
                <w:i/>
              </w:rPr>
              <w:br/>
            </w:r>
            <w:hyperlink r:id="rId13" w:history="1">
              <w:r w:rsidRPr="00F9006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90067">
              <w:rPr>
                <w:rFonts w:cs="Arial"/>
                <w:i/>
              </w:rPr>
              <w:t>.</w:t>
            </w:r>
          </w:p>
        </w:tc>
      </w:tr>
      <w:tr w:rsidR="002F0F56" w:rsidRPr="00F90067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F90067" w14:paraId="6A21B9CE" w14:textId="77777777" w:rsidTr="007E0219">
        <w:tc>
          <w:tcPr>
            <w:tcW w:w="2835" w:type="dxa"/>
          </w:tcPr>
          <w:p w14:paraId="38FED42A" w14:textId="77777777" w:rsidR="002F0F56" w:rsidRPr="00F90067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0067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F90067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Title:</w:t>
            </w:r>
            <w:r w:rsidRPr="00F900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66B91D64" w:rsidR="002F0F56" w:rsidRPr="00F90067" w:rsidRDefault="00E75AE3" w:rsidP="007E0219">
            <w:pPr>
              <w:pStyle w:val="CRCoverPage"/>
              <w:spacing w:after="0"/>
              <w:ind w:left="100"/>
            </w:pPr>
            <w:r w:rsidRPr="00E75AE3">
              <w:t>Rel-1</w:t>
            </w:r>
            <w:r w:rsidR="003F2E2A">
              <w:t>8</w:t>
            </w:r>
            <w:r w:rsidRPr="00E75AE3">
              <w:t xml:space="preserve"> CR 32.2</w:t>
            </w:r>
            <w:r w:rsidR="003F2E2A">
              <w:t>91</w:t>
            </w:r>
            <w:r w:rsidRPr="00E75AE3">
              <w:t xml:space="preserve"> Correction of </w:t>
            </w:r>
            <w:r w:rsidR="003F2E2A">
              <w:t xml:space="preserve">tenant id for </w:t>
            </w:r>
            <w:r w:rsidR="001875B4">
              <w:t>network slicing</w:t>
            </w:r>
          </w:p>
        </w:tc>
      </w:tr>
      <w:tr w:rsidR="002F0F56" w:rsidRPr="00F90067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392B29D4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Ericsson</w:t>
            </w:r>
          </w:p>
        </w:tc>
      </w:tr>
      <w:tr w:rsidR="002F0F56" w:rsidRPr="00F90067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SA5</w:t>
            </w:r>
            <w:fldSimple w:instr=" DOCPROPERTY  SourceIfTsg  \* MERGEFORMAT "/>
          </w:p>
        </w:tc>
      </w:tr>
      <w:tr w:rsidR="002F0F56" w:rsidRPr="00F90067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702C7CE1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TEI1</w:t>
            </w:r>
            <w:r w:rsidR="003079C5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F90067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6CD04D4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2024-</w:t>
            </w:r>
            <w:r w:rsidR="00B67030">
              <w:t>1</w:t>
            </w:r>
            <w:r w:rsidR="007935B1">
              <w:t>1</w:t>
            </w:r>
            <w:r w:rsidRPr="00F90067">
              <w:t>-</w:t>
            </w:r>
            <w:r w:rsidR="00B67030">
              <w:t>0</w:t>
            </w:r>
            <w:r w:rsidR="007935B1">
              <w:t>7</w:t>
            </w:r>
          </w:p>
        </w:tc>
      </w:tr>
      <w:tr w:rsidR="002F0F56" w:rsidRPr="00F90067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1C0E185" w:rsidR="002F0F56" w:rsidRPr="00F90067" w:rsidRDefault="002F0F56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 w:rsidRPr="00F9006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F90067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06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5606C62A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Rel-1</w:t>
            </w:r>
            <w:r w:rsidR="003079C5">
              <w:t>8</w:t>
            </w:r>
          </w:p>
        </w:tc>
      </w:tr>
      <w:tr w:rsidR="002F0F56" w:rsidRPr="00F90067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F90067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categories:</w:t>
            </w:r>
            <w:r w:rsidRPr="00F90067">
              <w:rPr>
                <w:b/>
                <w:i/>
                <w:sz w:val="18"/>
              </w:rPr>
              <w:br/>
              <w:t>F</w:t>
            </w:r>
            <w:r w:rsidRPr="00F90067">
              <w:rPr>
                <w:i/>
                <w:sz w:val="18"/>
              </w:rPr>
              <w:t xml:space="preserve">  (correction)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A</w:t>
            </w:r>
            <w:r w:rsidRPr="00F90067">
              <w:rPr>
                <w:i/>
                <w:sz w:val="18"/>
              </w:rPr>
              <w:t xml:space="preserve">  (mirror corresponding to a change in an earlier </w:t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  <w:t>release)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B</w:t>
            </w:r>
            <w:r w:rsidRPr="00F90067">
              <w:rPr>
                <w:i/>
                <w:sz w:val="18"/>
              </w:rPr>
              <w:t xml:space="preserve">  (addition of feature), 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C</w:t>
            </w:r>
            <w:r w:rsidRPr="00F90067">
              <w:rPr>
                <w:i/>
                <w:sz w:val="18"/>
              </w:rPr>
              <w:t xml:space="preserve">  (functional modification of feature)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D</w:t>
            </w:r>
            <w:r w:rsidRPr="00F90067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F90067" w:rsidRDefault="002F0F56" w:rsidP="007E0219">
            <w:pPr>
              <w:pStyle w:val="CRCoverPage"/>
            </w:pPr>
            <w:r w:rsidRPr="00F90067">
              <w:rPr>
                <w:sz w:val="18"/>
              </w:rPr>
              <w:t>Detailed explanations of the above categories can</w:t>
            </w:r>
            <w:r w:rsidRPr="00F90067">
              <w:rPr>
                <w:sz w:val="18"/>
              </w:rPr>
              <w:br/>
              <w:t xml:space="preserve">be found in 3GPP </w:t>
            </w:r>
            <w:hyperlink r:id="rId14" w:history="1">
              <w:r w:rsidRPr="00F90067">
                <w:rPr>
                  <w:rStyle w:val="Hyperlink"/>
                  <w:sz w:val="18"/>
                </w:rPr>
                <w:t>TR 21.900</w:t>
              </w:r>
            </w:hyperlink>
            <w:r w:rsidRPr="00F9006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F90067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releases:</w:t>
            </w:r>
            <w:r w:rsidRPr="00F90067">
              <w:rPr>
                <w:i/>
                <w:sz w:val="18"/>
              </w:rPr>
              <w:br/>
              <w:t>Rel-8</w:t>
            </w:r>
            <w:r w:rsidRPr="00F90067">
              <w:rPr>
                <w:i/>
                <w:sz w:val="18"/>
              </w:rPr>
              <w:tab/>
              <w:t>(Release 8)</w:t>
            </w:r>
            <w:r w:rsidRPr="00F90067">
              <w:rPr>
                <w:i/>
                <w:sz w:val="18"/>
              </w:rPr>
              <w:br/>
              <w:t>Rel-9</w:t>
            </w:r>
            <w:r w:rsidRPr="00F90067">
              <w:rPr>
                <w:i/>
                <w:sz w:val="18"/>
              </w:rPr>
              <w:tab/>
              <w:t>(Release 9)</w:t>
            </w:r>
            <w:r w:rsidRPr="00F90067">
              <w:rPr>
                <w:i/>
                <w:sz w:val="18"/>
              </w:rPr>
              <w:br/>
              <w:t>Rel-10</w:t>
            </w:r>
            <w:r w:rsidRPr="00F90067">
              <w:rPr>
                <w:i/>
                <w:sz w:val="18"/>
              </w:rPr>
              <w:tab/>
              <w:t>(Release 10)</w:t>
            </w:r>
            <w:r w:rsidRPr="00F90067">
              <w:rPr>
                <w:i/>
                <w:sz w:val="18"/>
              </w:rPr>
              <w:br/>
              <w:t>Rel-11</w:t>
            </w:r>
            <w:r w:rsidRPr="00F90067">
              <w:rPr>
                <w:i/>
                <w:sz w:val="18"/>
              </w:rPr>
              <w:tab/>
              <w:t>(Release 11)</w:t>
            </w:r>
            <w:r w:rsidRPr="00F90067">
              <w:rPr>
                <w:i/>
                <w:sz w:val="18"/>
              </w:rPr>
              <w:br/>
              <w:t>…</w:t>
            </w:r>
            <w:r w:rsidRPr="00F90067">
              <w:rPr>
                <w:i/>
                <w:sz w:val="18"/>
              </w:rPr>
              <w:br/>
              <w:t>Rel-17</w:t>
            </w:r>
            <w:r w:rsidRPr="00F90067">
              <w:rPr>
                <w:i/>
                <w:sz w:val="18"/>
              </w:rPr>
              <w:tab/>
              <w:t>(Release 17)</w:t>
            </w:r>
            <w:r w:rsidRPr="00F90067">
              <w:rPr>
                <w:i/>
                <w:sz w:val="18"/>
              </w:rPr>
              <w:br/>
              <w:t>Rel-18</w:t>
            </w:r>
            <w:r w:rsidRPr="00F90067">
              <w:rPr>
                <w:i/>
                <w:sz w:val="18"/>
              </w:rPr>
              <w:tab/>
              <w:t>(Release 18)</w:t>
            </w:r>
            <w:r w:rsidRPr="00F90067">
              <w:rPr>
                <w:i/>
                <w:sz w:val="18"/>
              </w:rPr>
              <w:br/>
              <w:t>Rel-19</w:t>
            </w:r>
            <w:r w:rsidRPr="00F90067">
              <w:rPr>
                <w:i/>
                <w:sz w:val="18"/>
              </w:rPr>
              <w:tab/>
              <w:t xml:space="preserve">(Release 19) </w:t>
            </w:r>
            <w:r w:rsidRPr="00F90067">
              <w:rPr>
                <w:i/>
                <w:sz w:val="18"/>
              </w:rPr>
              <w:br/>
              <w:t>Rel-20</w:t>
            </w:r>
            <w:r w:rsidRPr="00F90067">
              <w:rPr>
                <w:i/>
                <w:sz w:val="18"/>
              </w:rPr>
              <w:tab/>
              <w:t>(Release 20)</w:t>
            </w:r>
          </w:p>
        </w:tc>
      </w:tr>
      <w:tr w:rsidR="002F0F56" w:rsidRPr="00F90067" w14:paraId="663A67C0" w14:textId="77777777" w:rsidTr="007E0219">
        <w:tc>
          <w:tcPr>
            <w:tcW w:w="1843" w:type="dxa"/>
          </w:tcPr>
          <w:p w14:paraId="788CFB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F90067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F90067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09FD0A54" w:rsidR="00624A58" w:rsidRPr="00F90067" w:rsidRDefault="00275CBF" w:rsidP="00624A58">
            <w:pPr>
              <w:pStyle w:val="CRCoverPage"/>
              <w:spacing w:after="0"/>
              <w:ind w:left="100"/>
            </w:pPr>
            <w:r>
              <w:t xml:space="preserve">The tenant identifier is now part of the </w:t>
            </w:r>
            <w:r w:rsidR="000F6F2E">
              <w:t>gen</w:t>
            </w:r>
            <w:r w:rsidR="00250594">
              <w:t>eral bindings.</w:t>
            </w:r>
          </w:p>
        </w:tc>
      </w:tr>
      <w:tr w:rsidR="002F0F56" w:rsidRPr="00F90067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F90067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F90067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7F63535D" w:rsidR="0071159A" w:rsidRPr="00F90067" w:rsidRDefault="009E03EE" w:rsidP="0071159A">
            <w:pPr>
              <w:pStyle w:val="CRCoverPage"/>
              <w:spacing w:after="0"/>
              <w:ind w:left="100"/>
            </w:pPr>
            <w:r>
              <w:t xml:space="preserve">Removing the </w:t>
            </w:r>
            <w:r w:rsidR="00631D5A">
              <w:t xml:space="preserve">tenantIdentifier from the additional attributes for </w:t>
            </w:r>
            <w:r w:rsidR="00631D5A" w:rsidRPr="00D25524">
              <w:rPr>
                <w:rFonts w:eastAsia="SimSun"/>
                <w:lang w:eastAsia="zh-CN"/>
              </w:rPr>
              <w:t xml:space="preserve">Network Slice Management (NSM) </w:t>
            </w:r>
            <w:r w:rsidR="00631D5A">
              <w:rPr>
                <w:rFonts w:eastAsia="SimSun"/>
                <w:lang w:eastAsia="zh-CN"/>
              </w:rPr>
              <w:t xml:space="preserve">and </w:t>
            </w:r>
            <w:r w:rsidR="00631D5A" w:rsidRPr="00D14386">
              <w:rPr>
                <w:rFonts w:eastAsia="SimSun"/>
                <w:lang w:eastAsia="zh-CN"/>
              </w:rPr>
              <w:t>NS performance and analytics</w:t>
            </w:r>
            <w:r w:rsidR="00631D5A">
              <w:rPr>
                <w:rFonts w:eastAsia="SimSun"/>
                <w:lang w:eastAsia="zh-CN"/>
              </w:rPr>
              <w:t>.</w:t>
            </w:r>
          </w:p>
        </w:tc>
      </w:tr>
      <w:tr w:rsidR="002F0F56" w:rsidRPr="00F90067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F90067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F90067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5B0EA81E" w:rsidR="00AA7101" w:rsidRPr="00F90067" w:rsidRDefault="00866B3B" w:rsidP="00AA7101">
            <w:pPr>
              <w:pStyle w:val="CRCoverPage"/>
              <w:spacing w:after="0"/>
              <w:ind w:left="100"/>
            </w:pPr>
            <w:r>
              <w:t>This can lead to different interpretation of the support of tenantIdentifier which may lead to interoperability issues.</w:t>
            </w:r>
          </w:p>
        </w:tc>
      </w:tr>
      <w:tr w:rsidR="002F0F56" w:rsidRPr="00F90067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F90067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F90067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754A2715" w:rsidR="006A776F" w:rsidRPr="00F90067" w:rsidRDefault="009C3E5D" w:rsidP="006A776F">
            <w:pPr>
              <w:pStyle w:val="CRCoverPage"/>
              <w:spacing w:after="0"/>
              <w:ind w:left="100"/>
            </w:pPr>
            <w:r>
              <w:t>6.1.6.</w:t>
            </w:r>
            <w:r w:rsidR="003F2E2A">
              <w:t>2.</w:t>
            </w:r>
            <w:r w:rsidR="00A201F4">
              <w:t>6</w:t>
            </w:r>
            <w:r w:rsidR="003F2E2A">
              <w:t xml:space="preserve">.1 and </w:t>
            </w:r>
            <w:r w:rsidR="00A201F4" w:rsidRPr="00D14386">
              <w:rPr>
                <w:rFonts w:eastAsia="SimSun"/>
                <w:lang w:eastAsia="zh-CN"/>
              </w:rPr>
              <w:t>6</w:t>
            </w:r>
            <w:r w:rsidR="00A201F4" w:rsidRPr="00D14386">
              <w:rPr>
                <w:rFonts w:eastAsia="SimSun" w:hint="eastAsia"/>
                <w:lang w:eastAsia="zh-CN"/>
              </w:rPr>
              <w:t>.</w:t>
            </w:r>
            <w:r w:rsidR="00A201F4" w:rsidRPr="00D14386">
              <w:rPr>
                <w:rFonts w:eastAsia="SimSun"/>
                <w:lang w:eastAsia="zh-CN"/>
              </w:rPr>
              <w:t>1</w:t>
            </w:r>
            <w:r w:rsidR="00A201F4" w:rsidRPr="00D14386">
              <w:rPr>
                <w:rFonts w:eastAsia="SimSun" w:hint="eastAsia"/>
                <w:lang w:eastAsia="zh-CN"/>
              </w:rPr>
              <w:t>.</w:t>
            </w:r>
            <w:r w:rsidR="00A201F4" w:rsidRPr="00D14386">
              <w:rPr>
                <w:rFonts w:eastAsia="SimSun"/>
                <w:lang w:eastAsia="zh-CN"/>
              </w:rPr>
              <w:t>6.</w:t>
            </w:r>
            <w:r w:rsidR="00A201F4" w:rsidRPr="00D14386">
              <w:rPr>
                <w:rFonts w:eastAsia="SimSun" w:hint="eastAsia"/>
                <w:lang w:eastAsia="zh-CN"/>
              </w:rPr>
              <w:t>2.</w:t>
            </w:r>
            <w:r w:rsidR="00A201F4" w:rsidRPr="00D14386">
              <w:rPr>
                <w:rFonts w:eastAsia="SimSun"/>
                <w:lang w:eastAsia="zh-CN"/>
              </w:rPr>
              <w:t>7.1</w:t>
            </w:r>
          </w:p>
        </w:tc>
      </w:tr>
      <w:tr w:rsidR="002F0F56" w:rsidRPr="00F90067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F90067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F90067">
              <w:t xml:space="preserve"> Other core specifications</w:t>
            </w:r>
            <w:r w:rsidRPr="00F900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4789B42D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08D1FB4B" w:rsidR="002F0F56" w:rsidRPr="00F90067" w:rsidRDefault="00211EC2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366607E0" w:rsidR="002F0F56" w:rsidRPr="00F90067" w:rsidRDefault="00211EC2" w:rsidP="007E0219">
            <w:pPr>
              <w:pStyle w:val="CRCoverPage"/>
              <w:spacing w:after="0"/>
              <w:ind w:left="99"/>
            </w:pPr>
            <w:r w:rsidRPr="00F90067">
              <w:t>TS/TR ... CR ...</w:t>
            </w:r>
          </w:p>
        </w:tc>
      </w:tr>
      <w:tr w:rsidR="002F0F56" w:rsidRPr="00F90067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0D289349" w:rsidR="002F0F56" w:rsidRPr="00F90067" w:rsidRDefault="002F0F56" w:rsidP="007E0219">
            <w:pPr>
              <w:pStyle w:val="CRCoverPage"/>
              <w:spacing w:after="0"/>
              <w:ind w:left="100"/>
            </w:pPr>
          </w:p>
        </w:tc>
      </w:tr>
      <w:tr w:rsidR="002F0F56" w:rsidRPr="00F90067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F90067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F90067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68A6FCC2" w:rsidR="00212922" w:rsidRPr="00F90067" w:rsidRDefault="00212922" w:rsidP="007E0219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F90067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F90067" w:rsidRDefault="00E95EB6" w:rsidP="00E95EB6">
      <w:pPr>
        <w:sectPr w:rsidR="00E95EB6" w:rsidRPr="00F900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29D7B36" w14:textId="77777777" w:rsidR="005657A2" w:rsidRDefault="005657A2" w:rsidP="005657A2">
      <w:bookmarkStart w:id="0" w:name="_Toc178156279"/>
    </w:p>
    <w:p w14:paraId="3D8FAF6D" w14:textId="77777777" w:rsidR="00D25524" w:rsidRPr="00D25524" w:rsidRDefault="00D25524" w:rsidP="00D25524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1" w:name="_Toc51919024"/>
      <w:bookmarkStart w:id="2" w:name="_Toc178172173"/>
      <w:r w:rsidRPr="00D25524">
        <w:rPr>
          <w:rFonts w:ascii="Arial" w:eastAsia="SimSun" w:hAnsi="Arial"/>
          <w:lang w:eastAsia="zh-CN"/>
        </w:rPr>
        <w:t>6</w:t>
      </w:r>
      <w:r w:rsidRPr="00D25524">
        <w:rPr>
          <w:rFonts w:ascii="Arial" w:eastAsia="SimSun" w:hAnsi="Arial" w:hint="eastAsia"/>
          <w:lang w:eastAsia="zh-CN"/>
        </w:rPr>
        <w:t>.</w:t>
      </w:r>
      <w:r w:rsidRPr="00D25524">
        <w:rPr>
          <w:rFonts w:ascii="Arial" w:eastAsia="SimSun" w:hAnsi="Arial"/>
          <w:lang w:eastAsia="zh-CN"/>
        </w:rPr>
        <w:t>1</w:t>
      </w:r>
      <w:r w:rsidRPr="00D25524">
        <w:rPr>
          <w:rFonts w:ascii="Arial" w:eastAsia="SimSun" w:hAnsi="Arial" w:hint="eastAsia"/>
          <w:lang w:eastAsia="zh-CN"/>
        </w:rPr>
        <w:t>.</w:t>
      </w:r>
      <w:r w:rsidRPr="00D25524">
        <w:rPr>
          <w:rFonts w:ascii="Arial" w:eastAsia="SimSun" w:hAnsi="Arial"/>
          <w:lang w:eastAsia="zh-CN"/>
        </w:rPr>
        <w:t>6.</w:t>
      </w:r>
      <w:r w:rsidRPr="00D25524">
        <w:rPr>
          <w:rFonts w:ascii="Arial" w:eastAsia="SimSun" w:hAnsi="Arial" w:hint="eastAsia"/>
          <w:lang w:eastAsia="zh-CN"/>
        </w:rPr>
        <w:t>2.</w:t>
      </w:r>
      <w:r w:rsidRPr="00D25524">
        <w:rPr>
          <w:rFonts w:ascii="Arial" w:eastAsia="SimSun" w:hAnsi="Arial"/>
          <w:lang w:eastAsia="zh-CN"/>
        </w:rPr>
        <w:t>6.1</w:t>
      </w:r>
      <w:r w:rsidRPr="00D25524">
        <w:rPr>
          <w:rFonts w:ascii="Arial" w:eastAsia="SimSun" w:hAnsi="Arial"/>
          <w:lang w:eastAsia="zh-CN"/>
        </w:rPr>
        <w:tab/>
        <w:t xml:space="preserve">Type </w:t>
      </w:r>
      <w:r w:rsidRPr="00D25524">
        <w:rPr>
          <w:rFonts w:ascii="Arial" w:eastAsia="SimSun" w:hAnsi="Arial" w:hint="eastAsia"/>
          <w:lang w:eastAsia="zh-CN"/>
        </w:rPr>
        <w:t>ChargingData</w:t>
      </w:r>
      <w:r w:rsidRPr="00D25524">
        <w:rPr>
          <w:rFonts w:ascii="Arial" w:eastAsia="SimSun" w:hAnsi="Arial"/>
          <w:lang w:eastAsia="zh-CN"/>
        </w:rPr>
        <w:t>Request</w:t>
      </w:r>
      <w:bookmarkEnd w:id="1"/>
      <w:bookmarkEnd w:id="2"/>
    </w:p>
    <w:p w14:paraId="4C49B673" w14:textId="48D165AC" w:rsidR="00D25524" w:rsidRPr="00D25524" w:rsidRDefault="00D25524" w:rsidP="00D25524">
      <w:pPr>
        <w:rPr>
          <w:rFonts w:eastAsia="SimSun"/>
          <w:lang w:eastAsia="zh-CN"/>
        </w:rPr>
      </w:pPr>
      <w:r w:rsidRPr="00D25524">
        <w:rPr>
          <w:rFonts w:eastAsia="SimSun"/>
          <w:lang w:eastAsia="zh-CN"/>
        </w:rPr>
        <w:t xml:space="preserve">This clause specifies additional attributes of the </w:t>
      </w:r>
      <w:r w:rsidRPr="00D25524">
        <w:rPr>
          <w:rFonts w:eastAsia="SimSun"/>
        </w:rPr>
        <w:t xml:space="preserve">type </w:t>
      </w:r>
      <w:r w:rsidRPr="00D25524">
        <w:rPr>
          <w:rFonts w:eastAsia="SimSun" w:hint="eastAsia"/>
          <w:lang w:eastAsia="zh-CN"/>
        </w:rPr>
        <w:t>ChargingData</w:t>
      </w:r>
      <w:r w:rsidRPr="00D25524">
        <w:rPr>
          <w:rFonts w:eastAsia="SimSun"/>
          <w:lang w:eastAsia="zh-CN"/>
        </w:rPr>
        <w:t>Request</w:t>
      </w:r>
      <w:r w:rsidRPr="00D25524">
        <w:rPr>
          <w:rFonts w:eastAsia="SimSun"/>
        </w:rPr>
        <w:t xml:space="preserve"> defined in clause </w:t>
      </w:r>
      <w:r w:rsidRPr="00D25524">
        <w:rPr>
          <w:rFonts w:eastAsia="SimSun"/>
          <w:lang w:eastAsia="zh-CN"/>
        </w:rPr>
        <w:t>6</w:t>
      </w:r>
      <w:r w:rsidRPr="00D25524">
        <w:rPr>
          <w:rFonts w:eastAsia="SimSun" w:hint="eastAsia"/>
          <w:lang w:eastAsia="zh-CN"/>
        </w:rPr>
        <w:t>.</w:t>
      </w:r>
      <w:r w:rsidRPr="00D25524">
        <w:rPr>
          <w:rFonts w:eastAsia="SimSun"/>
          <w:lang w:eastAsia="zh-CN"/>
        </w:rPr>
        <w:t>1</w:t>
      </w:r>
      <w:r w:rsidRPr="00D25524">
        <w:rPr>
          <w:rFonts w:eastAsia="SimSun" w:hint="eastAsia"/>
          <w:lang w:eastAsia="zh-CN"/>
        </w:rPr>
        <w:t>.</w:t>
      </w:r>
      <w:r w:rsidRPr="00D25524">
        <w:rPr>
          <w:rFonts w:eastAsia="SimSun"/>
          <w:lang w:eastAsia="zh-CN"/>
        </w:rPr>
        <w:t>6.</w:t>
      </w:r>
      <w:r w:rsidRPr="00D25524">
        <w:rPr>
          <w:rFonts w:eastAsia="SimSun" w:hint="eastAsia"/>
          <w:lang w:eastAsia="zh-CN"/>
        </w:rPr>
        <w:t>2.</w:t>
      </w:r>
      <w:r w:rsidRPr="00D25524">
        <w:rPr>
          <w:rFonts w:eastAsia="SimSun"/>
          <w:lang w:eastAsia="zh-CN"/>
        </w:rPr>
        <w:t>1</w:t>
      </w:r>
      <w:r w:rsidRPr="00D25524">
        <w:rPr>
          <w:rFonts w:eastAsia="SimSun" w:hint="eastAsia"/>
          <w:lang w:eastAsia="zh-CN"/>
        </w:rPr>
        <w:t>.1</w:t>
      </w:r>
      <w:r w:rsidRPr="00D25524">
        <w:rPr>
          <w:rFonts w:eastAsia="SimSun"/>
        </w:rPr>
        <w:t xml:space="preserve"> </w:t>
      </w:r>
      <w:r w:rsidRPr="00D25524">
        <w:rPr>
          <w:rFonts w:eastAsia="SimSun"/>
          <w:lang w:eastAsia="zh-CN"/>
        </w:rPr>
        <w:t xml:space="preserve">for </w:t>
      </w:r>
      <w:bookmarkStart w:id="3" w:name="_Hlk47002297"/>
      <w:r w:rsidRPr="00D25524">
        <w:rPr>
          <w:rFonts w:eastAsia="SimSun"/>
          <w:lang w:eastAsia="zh-CN"/>
        </w:rPr>
        <w:t xml:space="preserve">Network Slice Management (NSM) charging </w:t>
      </w:r>
      <w:bookmarkEnd w:id="3"/>
      <w:r w:rsidRPr="00D25524">
        <w:rPr>
          <w:rFonts w:eastAsia="SimSun"/>
          <w:lang w:eastAsia="zh-CN"/>
        </w:rPr>
        <w:t xml:space="preserve">described </w:t>
      </w:r>
      <w:del w:id="4" w:author="Ericsson" w:date="2024-11-07T08:10:00Z">
        <w:r w:rsidRPr="00D25524" w:rsidDel="00D14386">
          <w:rPr>
            <w:rFonts w:eastAsia="SimSun"/>
            <w:lang w:eastAsia="zh-CN"/>
          </w:rPr>
          <w:delText>in  TS</w:delText>
        </w:r>
      </w:del>
      <w:ins w:id="5" w:author="Ericsson" w:date="2024-11-07T08:10:00Z">
        <w:r w:rsidR="00D14386" w:rsidRPr="00D25524">
          <w:rPr>
            <w:rFonts w:eastAsia="SimSun"/>
            <w:lang w:eastAsia="zh-CN"/>
          </w:rPr>
          <w:t>in TS</w:t>
        </w:r>
      </w:ins>
      <w:r w:rsidRPr="00D25524">
        <w:rPr>
          <w:rFonts w:eastAsia="SimSun"/>
          <w:lang w:eastAsia="zh-CN"/>
        </w:rPr>
        <w:t xml:space="preserve"> 28.202 [71]</w:t>
      </w:r>
      <w:r w:rsidRPr="00D25524">
        <w:rPr>
          <w:rFonts w:eastAsia="SimSun"/>
        </w:rPr>
        <w:t>.</w:t>
      </w:r>
    </w:p>
    <w:p w14:paraId="42E9290D" w14:textId="77777777" w:rsidR="00D25524" w:rsidRPr="00D25524" w:rsidRDefault="00D25524" w:rsidP="00D2552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25524">
        <w:rPr>
          <w:rFonts w:ascii="Arial" w:eastAsia="SimSun" w:hAnsi="Arial"/>
          <w:b/>
        </w:rPr>
        <w:t>Table </w:t>
      </w:r>
      <w:r w:rsidRPr="00D25524">
        <w:rPr>
          <w:rFonts w:ascii="Arial" w:eastAsia="SimSun" w:hAnsi="Arial"/>
          <w:b/>
          <w:lang w:eastAsia="zh-CN"/>
        </w:rPr>
        <w:t>6</w:t>
      </w:r>
      <w:r w:rsidRPr="00D25524">
        <w:rPr>
          <w:rFonts w:ascii="Arial" w:eastAsia="SimSun" w:hAnsi="Arial" w:hint="eastAsia"/>
          <w:b/>
          <w:lang w:eastAsia="zh-CN"/>
        </w:rPr>
        <w:t>.</w:t>
      </w:r>
      <w:r w:rsidRPr="00D25524">
        <w:rPr>
          <w:rFonts w:ascii="Arial" w:eastAsia="SimSun" w:hAnsi="Arial"/>
          <w:b/>
          <w:lang w:eastAsia="zh-CN"/>
        </w:rPr>
        <w:t>1</w:t>
      </w:r>
      <w:r w:rsidRPr="00D25524">
        <w:rPr>
          <w:rFonts w:ascii="Arial" w:eastAsia="SimSun" w:hAnsi="Arial" w:hint="eastAsia"/>
          <w:b/>
          <w:lang w:eastAsia="zh-CN"/>
        </w:rPr>
        <w:t>.</w:t>
      </w:r>
      <w:r w:rsidRPr="00D25524">
        <w:rPr>
          <w:rFonts w:ascii="Arial" w:eastAsia="SimSun" w:hAnsi="Arial"/>
          <w:b/>
          <w:lang w:eastAsia="zh-CN"/>
        </w:rPr>
        <w:t>6.</w:t>
      </w:r>
      <w:r w:rsidRPr="00D25524">
        <w:rPr>
          <w:rFonts w:ascii="Arial" w:eastAsia="SimSun" w:hAnsi="Arial" w:hint="eastAsia"/>
          <w:b/>
          <w:lang w:eastAsia="zh-CN"/>
        </w:rPr>
        <w:t>2.</w:t>
      </w:r>
      <w:r w:rsidRPr="00D25524">
        <w:rPr>
          <w:rFonts w:ascii="Arial" w:eastAsia="SimSun" w:hAnsi="Arial"/>
          <w:b/>
          <w:lang w:eastAsia="zh-CN"/>
        </w:rPr>
        <w:t>6.1-1</w:t>
      </w:r>
      <w:r w:rsidRPr="00D25524">
        <w:rPr>
          <w:rFonts w:ascii="Arial" w:eastAsia="SimSun" w:hAnsi="Arial"/>
          <w:b/>
        </w:rPr>
        <w:t>: Network Slice Management (NSM) charging s</w:t>
      </w:r>
      <w:r w:rsidRPr="00D25524">
        <w:rPr>
          <w:rFonts w:ascii="Arial" w:eastAsia="SimSun" w:hAnsi="Arial"/>
          <w:b/>
          <w:lang w:eastAsia="zh-CN"/>
        </w:rPr>
        <w:t>pecified</w:t>
      </w:r>
      <w:r w:rsidRPr="00D25524">
        <w:rPr>
          <w:rFonts w:ascii="Arial" w:eastAsia="SimSun" w:hAnsi="Arial"/>
          <w:b/>
        </w:rPr>
        <w:t xml:space="preserve"> </w:t>
      </w:r>
      <w:r w:rsidRPr="00D25524">
        <w:rPr>
          <w:rFonts w:ascii="Arial" w:eastAsia="SimSun" w:hAnsi="Arial"/>
          <w:b/>
          <w:lang w:eastAsia="zh-CN"/>
        </w:rPr>
        <w:t>attribute</w:t>
      </w:r>
      <w:r w:rsidRPr="00D25524">
        <w:rPr>
          <w:rFonts w:ascii="Arial" w:eastAsia="SimSun" w:hAnsi="Arial"/>
          <w:b/>
        </w:rPr>
        <w:t xml:space="preserve"> of type </w:t>
      </w:r>
      <w:r w:rsidRPr="00D25524">
        <w:rPr>
          <w:rFonts w:ascii="Arial" w:eastAsia="SimSun" w:hAnsi="Arial" w:hint="eastAsia"/>
          <w:b/>
          <w:lang w:eastAsia="zh-CN"/>
        </w:rPr>
        <w:t>ChargingData</w:t>
      </w:r>
      <w:r w:rsidRPr="00D25524">
        <w:rPr>
          <w:rFonts w:ascii="Arial" w:eastAsia="SimSun" w:hAnsi="Arial"/>
          <w:b/>
          <w:lang w:eastAsia="zh-CN"/>
        </w:rPr>
        <w:t>Request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D25524" w:rsidRPr="00D25524" w14:paraId="6FE9CC74" w14:textId="77777777" w:rsidTr="00195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8B84F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25524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36758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25524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08118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25524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A565AA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D25524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9EC9E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5524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375CA4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5524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25524" w:rsidRPr="00D25524" w:rsidDel="00D14386" w14:paraId="202926A2" w14:textId="7351EB02" w:rsidTr="00195740">
        <w:trPr>
          <w:jc w:val="center"/>
          <w:del w:id="6" w:author="Ericsson" w:date="2024-11-07T08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65EA" w14:textId="24AB9A60" w:rsidR="00D25524" w:rsidRPr="00D25524" w:rsidDel="00D14386" w:rsidRDefault="00D25524" w:rsidP="00D25524">
            <w:pPr>
              <w:keepNext/>
              <w:keepLines/>
              <w:spacing w:after="0"/>
              <w:rPr>
                <w:del w:id="7" w:author="Ericsson" w:date="2024-11-07T08:10:00Z"/>
                <w:rFonts w:ascii="Arial" w:eastAsia="SimSun" w:hAnsi="Arial"/>
                <w:sz w:val="18"/>
              </w:rPr>
            </w:pPr>
            <w:del w:id="8" w:author="Ericsson" w:date="2024-11-07T08:10:00Z">
              <w:r w:rsidRPr="00D25524" w:rsidDel="00D14386">
                <w:rPr>
                  <w:rFonts w:ascii="Arial" w:eastAsia="SimSun" w:hAnsi="Arial"/>
                  <w:sz w:val="18"/>
                </w:rPr>
                <w:delText>tenantIdentifier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B1E1" w14:textId="5C60C252" w:rsidR="00D25524" w:rsidRPr="00D25524" w:rsidDel="00D14386" w:rsidRDefault="00D25524" w:rsidP="00D25524">
            <w:pPr>
              <w:keepNext/>
              <w:keepLines/>
              <w:spacing w:after="0"/>
              <w:rPr>
                <w:del w:id="9" w:author="Ericsson" w:date="2024-11-07T08:10:00Z"/>
                <w:rFonts w:ascii="Arial" w:eastAsia="SimSun" w:hAnsi="Arial"/>
                <w:sz w:val="18"/>
              </w:rPr>
            </w:pPr>
            <w:del w:id="10" w:author="Ericsson" w:date="2024-11-07T08:10:00Z">
              <w:r w:rsidRPr="00D25524" w:rsidDel="00D14386">
                <w:rPr>
                  <w:rFonts w:ascii="Arial" w:eastAsia="SimSun" w:hAnsi="Arial"/>
                  <w:sz w:val="18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BF8F" w14:textId="3707BC5F" w:rsidR="00D25524" w:rsidRPr="00D25524" w:rsidDel="00D14386" w:rsidRDefault="00D25524" w:rsidP="00D25524">
            <w:pPr>
              <w:keepNext/>
              <w:keepLines/>
              <w:spacing w:after="0"/>
              <w:jc w:val="center"/>
              <w:rPr>
                <w:del w:id="11" w:author="Ericsson" w:date="2024-11-07T08:10:00Z"/>
                <w:rFonts w:ascii="Arial" w:eastAsia="SimSun" w:hAnsi="Arial"/>
                <w:sz w:val="18"/>
                <w:szCs w:val="18"/>
                <w:lang w:bidi="ar-IQ"/>
              </w:rPr>
            </w:pPr>
            <w:del w:id="12" w:author="Ericsson" w:date="2024-11-07T08:10:00Z">
              <w:r w:rsidRPr="00D25524" w:rsidDel="00D14386">
                <w:rPr>
                  <w:rFonts w:ascii="Arial" w:eastAsia="SimSun" w:hAnsi="Arial"/>
                  <w:sz w:val="18"/>
                  <w:szCs w:val="18"/>
                </w:rPr>
                <w:delText>O</w:delText>
              </w:r>
              <w:r w:rsidRPr="00D25524" w:rsidDel="00D14386">
                <w:rPr>
                  <w:rFonts w:ascii="Arial" w:eastAsia="SimSun" w:hAnsi="Arial"/>
                  <w:sz w:val="18"/>
                  <w:szCs w:val="18"/>
                  <w:vertAlign w:val="subscript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9AFA" w14:textId="29B317B1" w:rsidR="00D25524" w:rsidRPr="00D25524" w:rsidDel="00D14386" w:rsidRDefault="00D25524" w:rsidP="00D25524">
            <w:pPr>
              <w:keepNext/>
              <w:keepLines/>
              <w:spacing w:after="0"/>
              <w:rPr>
                <w:del w:id="13" w:author="Ericsson" w:date="2024-11-07T08:10:00Z"/>
                <w:rFonts w:ascii="Arial" w:eastAsia="SimSun" w:hAnsi="Arial"/>
                <w:sz w:val="18"/>
                <w:lang w:eastAsia="zh-CN" w:bidi="ar-IQ"/>
              </w:rPr>
            </w:pPr>
            <w:del w:id="14" w:author="Ericsson" w:date="2024-11-07T08:10:00Z">
              <w:r w:rsidRPr="00D25524" w:rsidDel="00D14386">
                <w:rPr>
                  <w:rFonts w:ascii="Arial" w:eastAsia="SimSun" w:hAnsi="Arial" w:hint="eastAsia"/>
                  <w:sz w:val="18"/>
                  <w:lang w:eastAsia="zh-CN" w:bidi="ar-IQ"/>
                </w:rPr>
                <w:delText>0</w:delText>
              </w:r>
              <w:r w:rsidRPr="00D25524" w:rsidDel="00D14386">
                <w:rPr>
                  <w:rFonts w:ascii="Arial" w:eastAsia="SimSun" w:hAnsi="Arial"/>
                  <w:sz w:val="18"/>
                  <w:lang w:eastAsia="zh-CN" w:bidi="ar-IQ"/>
                </w:rPr>
                <w:delText>..</w:delText>
              </w:r>
              <w:r w:rsidRPr="00D25524" w:rsidDel="00D14386">
                <w:rPr>
                  <w:rFonts w:ascii="Arial" w:eastAsia="SimSun" w:hAnsi="Arial" w:hint="eastAsia"/>
                  <w:sz w:val="18"/>
                  <w:lang w:eastAsia="zh-CN" w:bidi="ar-IQ"/>
                </w:rPr>
                <w:delText>1</w:delText>
              </w:r>
            </w:del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5458" w14:textId="6C1909B3" w:rsidR="00D25524" w:rsidRPr="00D25524" w:rsidDel="00D14386" w:rsidRDefault="00D25524" w:rsidP="00D25524">
            <w:pPr>
              <w:keepNext/>
              <w:keepLines/>
              <w:spacing w:after="0"/>
              <w:rPr>
                <w:del w:id="15" w:author="Ericsson" w:date="2024-11-07T08:10:00Z"/>
                <w:rFonts w:ascii="Arial" w:eastAsia="SimSun" w:hAnsi="Arial"/>
                <w:sz w:val="18"/>
              </w:rPr>
            </w:pPr>
            <w:del w:id="16" w:author="Ericsson" w:date="2024-11-07T08:10:00Z">
              <w:r w:rsidRPr="00D25524" w:rsidDel="00D14386">
                <w:rPr>
                  <w:rFonts w:ascii="Arial" w:eastAsia="SimSun" w:hAnsi="Arial"/>
                  <w:sz w:val="18"/>
                  <w:lang w:bidi="ar-IQ"/>
                </w:rPr>
                <w:delText>Identifier of the tenant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809F" w14:textId="1796128A" w:rsidR="00D25524" w:rsidRPr="00D25524" w:rsidDel="00D14386" w:rsidRDefault="00D25524" w:rsidP="00D25524">
            <w:pPr>
              <w:keepNext/>
              <w:keepLines/>
              <w:spacing w:after="0"/>
              <w:rPr>
                <w:del w:id="17" w:author="Ericsson" w:date="2024-11-07T08:1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5524" w:rsidRPr="00D25524" w14:paraId="6803AF22" w14:textId="77777777" w:rsidTr="00195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EAA4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25524">
              <w:rPr>
                <w:rFonts w:ascii="Arial" w:eastAsia="SimSun" w:hAnsi="Arial"/>
                <w:sz w:val="18"/>
              </w:rPr>
              <w:t>mnSConsumerIdentifier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94F4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25524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4CC0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D25524">
              <w:rPr>
                <w:rFonts w:ascii="Arial" w:eastAsia="SimSun" w:hAnsi="Arial"/>
                <w:sz w:val="18"/>
                <w:szCs w:val="18"/>
              </w:rPr>
              <w:t>O</w:t>
            </w:r>
            <w:r w:rsidRPr="00D25524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422E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D25524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D25524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D25524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D626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25524">
              <w:rPr>
                <w:rFonts w:ascii="Arial" w:eastAsia="SimSun" w:hAnsi="Arial"/>
                <w:sz w:val="18"/>
                <w:lang w:bidi="ar-IQ"/>
              </w:rPr>
              <w:t>MnS consumer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37F5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5524" w:rsidRPr="00D25524" w14:paraId="183974E9" w14:textId="77777777" w:rsidTr="00195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923A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25524">
              <w:rPr>
                <w:rFonts w:ascii="Arial" w:eastAsia="SimSun" w:hAnsi="Arial"/>
                <w:sz w:val="18"/>
              </w:rPr>
              <w:t>nSMChargingInformation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A3F9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25524">
              <w:rPr>
                <w:rFonts w:ascii="Arial" w:eastAsia="SimSun" w:hAnsi="Arial"/>
                <w:sz w:val="18"/>
              </w:rPr>
              <w:t>NSMChargingInformation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4653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5524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D25524">
              <w:rPr>
                <w:rFonts w:ascii="Arial" w:eastAsia="SimSun" w:hAnsi="Arial"/>
                <w:sz w:val="18"/>
                <w:szCs w:val="18"/>
                <w:vertAlign w:val="subscript"/>
                <w:lang w:bidi="ar-IQ"/>
              </w:rPr>
              <w:t>M</w:t>
            </w:r>
            <w:r w:rsidRPr="00D25524" w:rsidDel="00D053B8">
              <w:rPr>
                <w:rFonts w:ascii="Arial" w:eastAsia="SimSun" w:hAnsi="Arial"/>
                <w:sz w:val="18"/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A0D6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D25524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D25524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D25524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24E8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D25524">
              <w:rPr>
                <w:rFonts w:ascii="Arial" w:eastAsia="SimSun" w:hAnsi="Arial"/>
                <w:sz w:val="18"/>
              </w:rPr>
              <w:t xml:space="preserve">This field holds the </w:t>
            </w:r>
            <w:r w:rsidRPr="00D25524">
              <w:rPr>
                <w:rFonts w:ascii="Arial" w:eastAsia="SimSun" w:hAnsi="Arial"/>
                <w:sz w:val="18"/>
                <w:lang w:eastAsia="zh-CN"/>
              </w:rPr>
              <w:t xml:space="preserve">Network Slice Management (NSM) </w:t>
            </w:r>
            <w:r w:rsidRPr="00D25524">
              <w:rPr>
                <w:rFonts w:ascii="Arial" w:eastAsia="SimSun" w:hAnsi="Arial"/>
                <w:sz w:val="18"/>
                <w:lang w:bidi="ar-IQ"/>
              </w:rPr>
              <w:t>specific</w:t>
            </w:r>
            <w:r w:rsidRPr="00D25524">
              <w:rPr>
                <w:rFonts w:ascii="Arial" w:eastAsia="SimSun" w:hAnsi="Arial"/>
                <w:sz w:val="18"/>
              </w:rPr>
              <w:t xml:space="preserve"> information</w:t>
            </w:r>
            <w:r w:rsidRPr="00D25524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B916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6F46C21E" w14:textId="77777777" w:rsidR="00D25524" w:rsidRPr="00D25524" w:rsidRDefault="00D25524" w:rsidP="00D25524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2E2A" w:rsidRPr="00F90067" w14:paraId="66F5BBB0" w14:textId="77777777" w:rsidTr="001957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70B48D3" w14:textId="345CDF7E" w:rsidR="003F2E2A" w:rsidRPr="00F90067" w:rsidRDefault="003F2E2A" w:rsidP="001957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C2E447F" w14:textId="77777777" w:rsidR="003F2E2A" w:rsidRDefault="003F2E2A" w:rsidP="003F2E2A"/>
    <w:p w14:paraId="64D5A88F" w14:textId="77777777" w:rsidR="00D14386" w:rsidRPr="00D14386" w:rsidRDefault="00D14386" w:rsidP="00D14386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18" w:name="_Toc51919030"/>
      <w:bookmarkStart w:id="19" w:name="_Toc178172179"/>
      <w:bookmarkEnd w:id="0"/>
      <w:r w:rsidRPr="00D14386">
        <w:rPr>
          <w:rFonts w:ascii="Arial" w:eastAsia="SimSun" w:hAnsi="Arial"/>
          <w:lang w:eastAsia="zh-CN"/>
        </w:rPr>
        <w:t>6</w:t>
      </w:r>
      <w:r w:rsidRPr="00D14386">
        <w:rPr>
          <w:rFonts w:ascii="Arial" w:eastAsia="SimSun" w:hAnsi="Arial" w:hint="eastAsia"/>
          <w:lang w:eastAsia="zh-CN"/>
        </w:rPr>
        <w:t>.</w:t>
      </w:r>
      <w:r w:rsidRPr="00D14386">
        <w:rPr>
          <w:rFonts w:ascii="Arial" w:eastAsia="SimSun" w:hAnsi="Arial"/>
          <w:lang w:eastAsia="zh-CN"/>
        </w:rPr>
        <w:t>1</w:t>
      </w:r>
      <w:r w:rsidRPr="00D14386">
        <w:rPr>
          <w:rFonts w:ascii="Arial" w:eastAsia="SimSun" w:hAnsi="Arial" w:hint="eastAsia"/>
          <w:lang w:eastAsia="zh-CN"/>
        </w:rPr>
        <w:t>.</w:t>
      </w:r>
      <w:r w:rsidRPr="00D14386">
        <w:rPr>
          <w:rFonts w:ascii="Arial" w:eastAsia="SimSun" w:hAnsi="Arial"/>
          <w:lang w:eastAsia="zh-CN"/>
        </w:rPr>
        <w:t>6.</w:t>
      </w:r>
      <w:r w:rsidRPr="00D14386">
        <w:rPr>
          <w:rFonts w:ascii="Arial" w:eastAsia="SimSun" w:hAnsi="Arial" w:hint="eastAsia"/>
          <w:lang w:eastAsia="zh-CN"/>
        </w:rPr>
        <w:t>2.</w:t>
      </w:r>
      <w:r w:rsidRPr="00D14386">
        <w:rPr>
          <w:rFonts w:ascii="Arial" w:eastAsia="SimSun" w:hAnsi="Arial"/>
          <w:lang w:eastAsia="zh-CN"/>
        </w:rPr>
        <w:t>7.1</w:t>
      </w:r>
      <w:r w:rsidRPr="00D14386">
        <w:rPr>
          <w:rFonts w:ascii="Arial" w:eastAsia="SimSun" w:hAnsi="Arial"/>
          <w:lang w:eastAsia="zh-CN"/>
        </w:rPr>
        <w:tab/>
        <w:t xml:space="preserve">Type </w:t>
      </w:r>
      <w:r w:rsidRPr="00D14386">
        <w:rPr>
          <w:rFonts w:ascii="Arial" w:eastAsia="SimSun" w:hAnsi="Arial" w:hint="eastAsia"/>
          <w:lang w:eastAsia="zh-CN"/>
        </w:rPr>
        <w:t>ChargingData</w:t>
      </w:r>
      <w:r w:rsidRPr="00D14386">
        <w:rPr>
          <w:rFonts w:ascii="Arial" w:eastAsia="SimSun" w:hAnsi="Arial"/>
          <w:lang w:eastAsia="zh-CN"/>
        </w:rPr>
        <w:t>Request</w:t>
      </w:r>
      <w:bookmarkEnd w:id="18"/>
      <w:bookmarkEnd w:id="19"/>
    </w:p>
    <w:p w14:paraId="73B058B4" w14:textId="77777777" w:rsidR="00D14386" w:rsidRPr="00D14386" w:rsidRDefault="00D14386" w:rsidP="00D14386">
      <w:pPr>
        <w:rPr>
          <w:rFonts w:eastAsia="SimSun"/>
          <w:lang w:eastAsia="zh-CN"/>
        </w:rPr>
      </w:pPr>
      <w:r w:rsidRPr="00D14386">
        <w:rPr>
          <w:rFonts w:eastAsia="SimSun"/>
          <w:lang w:eastAsia="zh-CN"/>
        </w:rPr>
        <w:t xml:space="preserve">This clause is additional attributes of the </w:t>
      </w:r>
      <w:r w:rsidRPr="00D14386">
        <w:rPr>
          <w:rFonts w:eastAsia="SimSun"/>
        </w:rPr>
        <w:t xml:space="preserve">type </w:t>
      </w:r>
      <w:r w:rsidRPr="00D14386">
        <w:rPr>
          <w:rFonts w:eastAsia="SimSun" w:hint="eastAsia"/>
          <w:lang w:eastAsia="zh-CN"/>
        </w:rPr>
        <w:t>ChargingData</w:t>
      </w:r>
      <w:r w:rsidRPr="00D14386">
        <w:rPr>
          <w:rFonts w:eastAsia="SimSun"/>
          <w:lang w:eastAsia="zh-CN"/>
        </w:rPr>
        <w:t>Request</w:t>
      </w:r>
      <w:r w:rsidRPr="00D14386">
        <w:rPr>
          <w:rFonts w:eastAsia="SimSun"/>
        </w:rPr>
        <w:t xml:space="preserve"> defined in clause </w:t>
      </w:r>
      <w:r w:rsidRPr="00D14386">
        <w:rPr>
          <w:rFonts w:eastAsia="SimSun"/>
          <w:lang w:eastAsia="zh-CN"/>
        </w:rPr>
        <w:t>6.1.6.2.7.1</w:t>
      </w:r>
      <w:r w:rsidRPr="00D14386">
        <w:rPr>
          <w:rFonts w:eastAsia="SimSun"/>
        </w:rPr>
        <w:t xml:space="preserve"> </w:t>
      </w:r>
      <w:r w:rsidRPr="00D14386">
        <w:rPr>
          <w:rFonts w:eastAsia="SimSun"/>
          <w:lang w:eastAsia="zh-CN"/>
        </w:rPr>
        <w:t>for NS performance and analytics charging described in 3GPP TS 28.201[</w:t>
      </w:r>
      <w:r w:rsidRPr="00D14386">
        <w:rPr>
          <w:rFonts w:eastAsia="SimSun"/>
        </w:rPr>
        <w:t>201</w:t>
      </w:r>
      <w:r w:rsidRPr="00D14386">
        <w:rPr>
          <w:rFonts w:eastAsia="SimSun"/>
          <w:lang w:eastAsia="zh-CN"/>
        </w:rPr>
        <w:t>]</w:t>
      </w:r>
      <w:r w:rsidRPr="00D14386">
        <w:rPr>
          <w:rFonts w:eastAsia="SimSun"/>
        </w:rPr>
        <w:t>.</w:t>
      </w:r>
    </w:p>
    <w:p w14:paraId="4F47DAAA" w14:textId="77777777" w:rsidR="00D14386" w:rsidRPr="00D14386" w:rsidRDefault="00D14386" w:rsidP="00D1438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14386">
        <w:rPr>
          <w:rFonts w:ascii="Arial" w:eastAsia="SimSun" w:hAnsi="Arial"/>
          <w:b/>
        </w:rPr>
        <w:t>Table </w:t>
      </w:r>
      <w:r w:rsidRPr="00D14386">
        <w:rPr>
          <w:rFonts w:ascii="Arial" w:eastAsia="SimSun" w:hAnsi="Arial"/>
          <w:b/>
          <w:lang w:eastAsia="zh-CN"/>
        </w:rPr>
        <w:t>6</w:t>
      </w:r>
      <w:r w:rsidRPr="00D14386">
        <w:rPr>
          <w:rFonts w:ascii="Arial" w:eastAsia="SimSun" w:hAnsi="Arial" w:hint="eastAsia"/>
          <w:b/>
          <w:lang w:eastAsia="zh-CN"/>
        </w:rPr>
        <w:t>.</w:t>
      </w:r>
      <w:r w:rsidRPr="00D14386">
        <w:rPr>
          <w:rFonts w:ascii="Arial" w:eastAsia="SimSun" w:hAnsi="Arial"/>
          <w:b/>
          <w:lang w:eastAsia="zh-CN"/>
        </w:rPr>
        <w:t>1</w:t>
      </w:r>
      <w:r w:rsidRPr="00D14386">
        <w:rPr>
          <w:rFonts w:ascii="Arial" w:eastAsia="SimSun" w:hAnsi="Arial" w:hint="eastAsia"/>
          <w:b/>
          <w:lang w:eastAsia="zh-CN"/>
        </w:rPr>
        <w:t>.</w:t>
      </w:r>
      <w:r w:rsidRPr="00D14386">
        <w:rPr>
          <w:rFonts w:ascii="Arial" w:eastAsia="SimSun" w:hAnsi="Arial"/>
          <w:b/>
          <w:lang w:eastAsia="zh-CN"/>
        </w:rPr>
        <w:t>6.</w:t>
      </w:r>
      <w:r w:rsidRPr="00D14386">
        <w:rPr>
          <w:rFonts w:ascii="Arial" w:eastAsia="SimSun" w:hAnsi="Arial" w:hint="eastAsia"/>
          <w:b/>
          <w:lang w:eastAsia="zh-CN"/>
        </w:rPr>
        <w:t>2.</w:t>
      </w:r>
      <w:r w:rsidRPr="00D14386">
        <w:rPr>
          <w:rFonts w:ascii="Arial" w:eastAsia="SimSun" w:hAnsi="Arial"/>
          <w:b/>
          <w:lang w:eastAsia="zh-CN"/>
        </w:rPr>
        <w:t>7.1-1</w:t>
      </w:r>
      <w:r w:rsidRPr="00D14386">
        <w:rPr>
          <w:rFonts w:ascii="Arial" w:eastAsia="SimSun" w:hAnsi="Arial"/>
          <w:b/>
        </w:rPr>
        <w:t xml:space="preserve">: </w:t>
      </w:r>
      <w:r w:rsidRPr="00D14386">
        <w:rPr>
          <w:rFonts w:ascii="Arial" w:eastAsia="SimSun" w:hAnsi="Arial"/>
          <w:b/>
          <w:lang w:eastAsia="zh-CN"/>
        </w:rPr>
        <w:t>NS performance and analytics</w:t>
      </w:r>
      <w:r w:rsidRPr="00D14386">
        <w:rPr>
          <w:rFonts w:ascii="Arial" w:eastAsia="SimSun" w:hAnsi="Arial"/>
          <w:b/>
        </w:rPr>
        <w:t xml:space="preserve"> Specified </w:t>
      </w:r>
      <w:r w:rsidRPr="00D14386">
        <w:rPr>
          <w:rFonts w:ascii="Arial" w:eastAsia="SimSun" w:hAnsi="Arial"/>
          <w:b/>
          <w:lang w:eastAsia="zh-CN"/>
        </w:rPr>
        <w:t>attribute</w:t>
      </w:r>
      <w:r w:rsidRPr="00D14386">
        <w:rPr>
          <w:rFonts w:ascii="Arial" w:eastAsia="SimSun" w:hAnsi="Arial"/>
          <w:b/>
        </w:rPr>
        <w:t xml:space="preserve"> of type </w:t>
      </w:r>
      <w:r w:rsidRPr="00D14386">
        <w:rPr>
          <w:rFonts w:ascii="Arial" w:eastAsia="SimSun" w:hAnsi="Arial" w:hint="eastAsia"/>
          <w:b/>
          <w:lang w:eastAsia="zh-CN"/>
        </w:rPr>
        <w:t>ChargingData</w:t>
      </w:r>
      <w:r w:rsidRPr="00D14386">
        <w:rPr>
          <w:rFonts w:ascii="Arial" w:eastAsia="SimSun" w:hAnsi="Arial"/>
          <w:b/>
          <w:lang w:eastAsia="zh-CN"/>
        </w:rPr>
        <w:t>Request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D14386" w:rsidRPr="00D14386" w14:paraId="74BCF48E" w14:textId="77777777" w:rsidTr="00195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C8D8B" w14:textId="77777777" w:rsidR="00D14386" w:rsidRPr="00D14386" w:rsidRDefault="00D14386" w:rsidP="00D1438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4386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EC28C" w14:textId="77777777" w:rsidR="00D14386" w:rsidRPr="00D14386" w:rsidRDefault="00D14386" w:rsidP="00D1438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4386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A3F69" w14:textId="77777777" w:rsidR="00D14386" w:rsidRPr="00D14386" w:rsidRDefault="00D14386" w:rsidP="00D1438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4386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F9515" w14:textId="77777777" w:rsidR="00D14386" w:rsidRPr="00D14386" w:rsidRDefault="00D14386" w:rsidP="00D14386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D14386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71CB8" w14:textId="77777777" w:rsidR="00D14386" w:rsidRPr="00D14386" w:rsidRDefault="00D14386" w:rsidP="00D1438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14386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B5B3BC" w14:textId="77777777" w:rsidR="00D14386" w:rsidRPr="00D14386" w:rsidRDefault="00D14386" w:rsidP="00D1438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14386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14386" w:rsidRPr="00D14386" w:rsidDel="00D14386" w14:paraId="55B70550" w14:textId="2B794EB0" w:rsidTr="00195740">
        <w:trPr>
          <w:jc w:val="center"/>
          <w:del w:id="20" w:author="Ericsson" w:date="2024-11-07T08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F3CF" w14:textId="2042EED7" w:rsidR="00D14386" w:rsidRPr="00D14386" w:rsidDel="00D14386" w:rsidRDefault="00D14386" w:rsidP="00D14386">
            <w:pPr>
              <w:keepNext/>
              <w:keepLines/>
              <w:spacing w:after="0"/>
              <w:rPr>
                <w:del w:id="21" w:author="Ericsson" w:date="2024-11-07T08:10:00Z"/>
                <w:rFonts w:ascii="Arial" w:eastAsia="SimSun" w:hAnsi="Arial"/>
                <w:sz w:val="18"/>
                <w:lang w:eastAsia="zh-CN"/>
              </w:rPr>
            </w:pPr>
            <w:del w:id="22" w:author="Ericsson" w:date="2024-11-07T08:10:00Z">
              <w:r w:rsidRPr="00D14386" w:rsidDel="00D14386">
                <w:rPr>
                  <w:rFonts w:ascii="Arial" w:eastAsia="SimSun" w:hAnsi="Arial"/>
                  <w:sz w:val="18"/>
                </w:rPr>
                <w:delText>tenantIdentifier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085E" w14:textId="75ECBF0C" w:rsidR="00D14386" w:rsidRPr="00D14386" w:rsidDel="00D14386" w:rsidRDefault="00D14386" w:rsidP="00D14386">
            <w:pPr>
              <w:keepNext/>
              <w:keepLines/>
              <w:spacing w:after="0"/>
              <w:rPr>
                <w:del w:id="23" w:author="Ericsson" w:date="2024-11-07T08:10:00Z"/>
                <w:rFonts w:ascii="Arial" w:eastAsia="SimSun" w:hAnsi="Arial"/>
                <w:sz w:val="18"/>
                <w:lang w:eastAsia="zh-CN"/>
              </w:rPr>
            </w:pPr>
            <w:del w:id="24" w:author="Ericsson" w:date="2024-11-07T08:10:00Z">
              <w:r w:rsidRPr="00D14386" w:rsidDel="00D14386">
                <w:rPr>
                  <w:rFonts w:ascii="Arial" w:eastAsia="SimSun" w:hAnsi="Arial"/>
                  <w:sz w:val="18"/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D285" w14:textId="35452004" w:rsidR="00D14386" w:rsidRPr="00D14386" w:rsidDel="00D14386" w:rsidRDefault="00D14386" w:rsidP="00D14386">
            <w:pPr>
              <w:keepNext/>
              <w:keepLines/>
              <w:spacing w:after="0"/>
              <w:jc w:val="center"/>
              <w:rPr>
                <w:del w:id="25" w:author="Ericsson" w:date="2024-11-07T08:10:00Z"/>
                <w:rFonts w:ascii="Arial" w:eastAsia="SimSun" w:hAnsi="Arial"/>
                <w:sz w:val="18"/>
                <w:lang w:eastAsia="zh-CN"/>
              </w:rPr>
            </w:pPr>
            <w:del w:id="26" w:author="Ericsson" w:date="2024-11-07T08:10:00Z">
              <w:r w:rsidRPr="00D14386" w:rsidDel="00D14386">
                <w:rPr>
                  <w:rFonts w:ascii="Arial" w:eastAsia="SimSun" w:hAnsi="Arial"/>
                  <w:sz w:val="18"/>
                  <w:szCs w:val="18"/>
                  <w:lang w:bidi="ar-IQ"/>
                </w:rPr>
                <w:delText>O</w:delText>
              </w:r>
              <w:r w:rsidRPr="00D14386" w:rsidDel="00D14386">
                <w:rPr>
                  <w:rFonts w:ascii="Arial" w:eastAsia="SimSun" w:hAnsi="Arial"/>
                  <w:sz w:val="18"/>
                  <w:szCs w:val="18"/>
                  <w:vertAlign w:val="subscript"/>
                  <w:lang w:bidi="ar-IQ"/>
                </w:rPr>
                <w:delText>M</w:delText>
              </w:r>
              <w:r w:rsidRPr="00D14386" w:rsidDel="00D14386">
                <w:rPr>
                  <w:rFonts w:ascii="Arial" w:eastAsia="SimSun" w:hAnsi="Arial"/>
                  <w:sz w:val="18"/>
                  <w:lang w:bidi="ar-IQ"/>
                </w:rPr>
                <w:delText xml:space="preserve"> 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0005" w14:textId="29064AC7" w:rsidR="00D14386" w:rsidRPr="00D14386" w:rsidDel="00D14386" w:rsidRDefault="00D14386" w:rsidP="00D14386">
            <w:pPr>
              <w:keepNext/>
              <w:keepLines/>
              <w:spacing w:after="0"/>
              <w:rPr>
                <w:del w:id="27" w:author="Ericsson" w:date="2024-11-07T08:10:00Z"/>
                <w:rFonts w:ascii="Arial" w:eastAsia="SimSun" w:hAnsi="Arial"/>
                <w:noProof/>
                <w:sz w:val="18"/>
                <w:lang w:eastAsia="zh-CN"/>
              </w:rPr>
            </w:pPr>
            <w:del w:id="28" w:author="Ericsson" w:date="2024-11-07T08:10:00Z">
              <w:r w:rsidRPr="00D14386" w:rsidDel="00D14386">
                <w:rPr>
                  <w:rFonts w:ascii="Arial" w:eastAsia="SimSun" w:hAnsi="Arial" w:hint="eastAsia"/>
                  <w:sz w:val="18"/>
                  <w:lang w:eastAsia="zh-CN" w:bidi="ar-IQ"/>
                </w:rPr>
                <w:delText>0</w:delText>
              </w:r>
              <w:r w:rsidRPr="00D14386" w:rsidDel="00D14386">
                <w:rPr>
                  <w:rFonts w:ascii="Arial" w:eastAsia="SimSun" w:hAnsi="Arial"/>
                  <w:sz w:val="18"/>
                  <w:lang w:eastAsia="zh-CN" w:bidi="ar-IQ"/>
                </w:rPr>
                <w:delText>..</w:delText>
              </w:r>
              <w:r w:rsidRPr="00D14386" w:rsidDel="00D14386">
                <w:rPr>
                  <w:rFonts w:ascii="Arial" w:eastAsia="SimSun" w:hAnsi="Arial" w:hint="eastAsia"/>
                  <w:sz w:val="18"/>
                  <w:lang w:eastAsia="zh-CN" w:bidi="ar-IQ"/>
                </w:rPr>
                <w:delText>1</w:delText>
              </w:r>
            </w:del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B980" w14:textId="5BF22AF5" w:rsidR="00D14386" w:rsidRPr="00D14386" w:rsidDel="00D14386" w:rsidRDefault="00D14386" w:rsidP="00D14386">
            <w:pPr>
              <w:keepNext/>
              <w:keepLines/>
              <w:spacing w:after="0"/>
              <w:rPr>
                <w:del w:id="29" w:author="Ericsson" w:date="2024-11-07T08:10:00Z"/>
                <w:rFonts w:ascii="Arial" w:eastAsia="SimSun" w:hAnsi="Arial"/>
                <w:noProof/>
                <w:sz w:val="18"/>
              </w:rPr>
            </w:pPr>
            <w:del w:id="30" w:author="Ericsson" w:date="2024-11-07T08:10:00Z">
              <w:r w:rsidRPr="00D14386" w:rsidDel="00D14386">
                <w:rPr>
                  <w:rFonts w:ascii="Arial" w:eastAsia="SimSun" w:hAnsi="Arial"/>
                  <w:sz w:val="18"/>
                  <w:lang w:eastAsia="zh-CN"/>
                </w:rPr>
                <w:delText>This field contains the identification of the subscriber of the network slice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3CBD" w14:textId="7466EC04" w:rsidR="00D14386" w:rsidRPr="00D14386" w:rsidDel="00D14386" w:rsidRDefault="00D14386" w:rsidP="00D14386">
            <w:pPr>
              <w:keepNext/>
              <w:keepLines/>
              <w:spacing w:after="0"/>
              <w:rPr>
                <w:del w:id="31" w:author="Ericsson" w:date="2024-11-07T08:1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14386" w:rsidRPr="00D14386" w14:paraId="18AA4569" w14:textId="77777777" w:rsidTr="00195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A20E" w14:textId="77777777" w:rsidR="00D14386" w:rsidRPr="00D14386" w:rsidRDefault="00D14386" w:rsidP="00D143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4386">
              <w:rPr>
                <w:rFonts w:ascii="Arial" w:eastAsia="SimSun" w:hAnsi="Arial"/>
                <w:sz w:val="18"/>
              </w:rPr>
              <w:t>nSPAChargingInformation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E4AD" w14:textId="77777777" w:rsidR="00D14386" w:rsidRPr="00D14386" w:rsidRDefault="00D14386" w:rsidP="00D143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14386">
              <w:rPr>
                <w:rFonts w:ascii="Arial" w:eastAsia="SimSun" w:hAnsi="Arial"/>
                <w:sz w:val="18"/>
              </w:rPr>
              <w:t>NSPAChargingInformation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A8C5" w14:textId="77777777" w:rsidR="00D14386" w:rsidRPr="00D14386" w:rsidRDefault="00D14386" w:rsidP="00D143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D14386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D14386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8B4B" w14:textId="77777777" w:rsidR="00D14386" w:rsidRPr="00D14386" w:rsidRDefault="00D14386" w:rsidP="00D143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D14386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D14386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D14386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B4A8" w14:textId="77777777" w:rsidR="00D14386" w:rsidRPr="00D14386" w:rsidRDefault="00D14386" w:rsidP="00D143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14386">
              <w:rPr>
                <w:rFonts w:ascii="Arial" w:eastAsia="SimSun" w:hAnsi="Arial"/>
                <w:sz w:val="18"/>
                <w:lang w:eastAsia="zh-CN"/>
              </w:rPr>
              <w:t>This field holds the network slice information, which is reported to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66FA" w14:textId="77777777" w:rsidR="00D14386" w:rsidRPr="00D14386" w:rsidRDefault="00D14386" w:rsidP="00D143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573596A6" w14:textId="77777777" w:rsidR="00D14386" w:rsidRPr="00D14386" w:rsidRDefault="00D14386" w:rsidP="00D14386">
      <w:pPr>
        <w:rPr>
          <w:rFonts w:eastAsia="SimSun"/>
          <w:lang w:eastAsia="zh-CN"/>
        </w:rPr>
      </w:pPr>
    </w:p>
    <w:p w14:paraId="7D73BD0D" w14:textId="77777777" w:rsidR="00E245FE" w:rsidRPr="00F90067" w:rsidRDefault="00E245FE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90067" w:rsidRDefault="001E41F3"/>
    <w:sectPr w:rsidR="001E41F3" w:rsidRPr="00F9006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E1DA8" w14:textId="77777777" w:rsidR="001C7011" w:rsidRDefault="001C7011">
      <w:r>
        <w:separator/>
      </w:r>
    </w:p>
  </w:endnote>
  <w:endnote w:type="continuationSeparator" w:id="0">
    <w:p w14:paraId="1EE8425E" w14:textId="77777777" w:rsidR="001C7011" w:rsidRDefault="001C7011">
      <w:r>
        <w:continuationSeparator/>
      </w:r>
    </w:p>
  </w:endnote>
  <w:endnote w:type="continuationNotice" w:id="1">
    <w:p w14:paraId="685B87D7" w14:textId="77777777" w:rsidR="001C7011" w:rsidRDefault="001C70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11483" w14:textId="77777777" w:rsidR="001C7011" w:rsidRDefault="001C7011">
      <w:r>
        <w:separator/>
      </w:r>
    </w:p>
  </w:footnote>
  <w:footnote w:type="continuationSeparator" w:id="0">
    <w:p w14:paraId="1DDCFF91" w14:textId="77777777" w:rsidR="001C7011" w:rsidRDefault="001C7011">
      <w:r>
        <w:continuationSeparator/>
      </w:r>
    </w:p>
  </w:footnote>
  <w:footnote w:type="continuationNotice" w:id="1">
    <w:p w14:paraId="70B25FB0" w14:textId="77777777" w:rsidR="001C7011" w:rsidRDefault="001C70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218128337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0AA"/>
    <w:rsid w:val="000201E5"/>
    <w:rsid w:val="00020512"/>
    <w:rsid w:val="000219CA"/>
    <w:rsid w:val="00022E4A"/>
    <w:rsid w:val="00025B00"/>
    <w:rsid w:val="000269B2"/>
    <w:rsid w:val="00026FF2"/>
    <w:rsid w:val="0003283F"/>
    <w:rsid w:val="00033B0A"/>
    <w:rsid w:val="00033D7B"/>
    <w:rsid w:val="0003721C"/>
    <w:rsid w:val="00043977"/>
    <w:rsid w:val="000439C9"/>
    <w:rsid w:val="00044C48"/>
    <w:rsid w:val="00050429"/>
    <w:rsid w:val="0005270E"/>
    <w:rsid w:val="000545EB"/>
    <w:rsid w:val="00054662"/>
    <w:rsid w:val="00062CE9"/>
    <w:rsid w:val="00065D6A"/>
    <w:rsid w:val="000679DE"/>
    <w:rsid w:val="00074005"/>
    <w:rsid w:val="00077BF9"/>
    <w:rsid w:val="0008094F"/>
    <w:rsid w:val="00080B8C"/>
    <w:rsid w:val="00083DE5"/>
    <w:rsid w:val="000913C3"/>
    <w:rsid w:val="000913EE"/>
    <w:rsid w:val="00094707"/>
    <w:rsid w:val="00097D7B"/>
    <w:rsid w:val="000A26AB"/>
    <w:rsid w:val="000A2C7C"/>
    <w:rsid w:val="000A3BB1"/>
    <w:rsid w:val="000A4CFA"/>
    <w:rsid w:val="000A51ED"/>
    <w:rsid w:val="000A6394"/>
    <w:rsid w:val="000B05B3"/>
    <w:rsid w:val="000B13C5"/>
    <w:rsid w:val="000B1DFA"/>
    <w:rsid w:val="000B2A13"/>
    <w:rsid w:val="000B7FED"/>
    <w:rsid w:val="000C02EE"/>
    <w:rsid w:val="000C038A"/>
    <w:rsid w:val="000C1156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4E2F"/>
    <w:rsid w:val="000D5C09"/>
    <w:rsid w:val="000E014D"/>
    <w:rsid w:val="000E246F"/>
    <w:rsid w:val="000E63EC"/>
    <w:rsid w:val="000E64C6"/>
    <w:rsid w:val="000F22FD"/>
    <w:rsid w:val="000F35DE"/>
    <w:rsid w:val="000F6F2E"/>
    <w:rsid w:val="00100D04"/>
    <w:rsid w:val="0010207D"/>
    <w:rsid w:val="0010486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47B9C"/>
    <w:rsid w:val="0015185E"/>
    <w:rsid w:val="00152E21"/>
    <w:rsid w:val="001550EE"/>
    <w:rsid w:val="0016061F"/>
    <w:rsid w:val="00164FA5"/>
    <w:rsid w:val="00166D8A"/>
    <w:rsid w:val="00171822"/>
    <w:rsid w:val="00172379"/>
    <w:rsid w:val="0017300D"/>
    <w:rsid w:val="00176C9C"/>
    <w:rsid w:val="0017792B"/>
    <w:rsid w:val="001829E8"/>
    <w:rsid w:val="0018747F"/>
    <w:rsid w:val="001875B4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364D"/>
    <w:rsid w:val="001B4697"/>
    <w:rsid w:val="001B52F0"/>
    <w:rsid w:val="001B55F7"/>
    <w:rsid w:val="001B7A65"/>
    <w:rsid w:val="001C406A"/>
    <w:rsid w:val="001C7011"/>
    <w:rsid w:val="001C7B3C"/>
    <w:rsid w:val="001D0818"/>
    <w:rsid w:val="001D099C"/>
    <w:rsid w:val="001D7564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F7D"/>
    <w:rsid w:val="001F2924"/>
    <w:rsid w:val="001F41A6"/>
    <w:rsid w:val="001F5371"/>
    <w:rsid w:val="002038A9"/>
    <w:rsid w:val="00206702"/>
    <w:rsid w:val="0020788B"/>
    <w:rsid w:val="00210E6B"/>
    <w:rsid w:val="00211EC2"/>
    <w:rsid w:val="00212922"/>
    <w:rsid w:val="00214082"/>
    <w:rsid w:val="002160F6"/>
    <w:rsid w:val="00217CEF"/>
    <w:rsid w:val="002229A4"/>
    <w:rsid w:val="00230193"/>
    <w:rsid w:val="00231208"/>
    <w:rsid w:val="00233BD0"/>
    <w:rsid w:val="00236769"/>
    <w:rsid w:val="00236F4E"/>
    <w:rsid w:val="002376F2"/>
    <w:rsid w:val="00240C34"/>
    <w:rsid w:val="00240ED0"/>
    <w:rsid w:val="00242D72"/>
    <w:rsid w:val="00244D2D"/>
    <w:rsid w:val="002476FE"/>
    <w:rsid w:val="00247DD2"/>
    <w:rsid w:val="0025033C"/>
    <w:rsid w:val="00250594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CBF"/>
    <w:rsid w:val="00275D12"/>
    <w:rsid w:val="00277F75"/>
    <w:rsid w:val="00283AC6"/>
    <w:rsid w:val="00284FEB"/>
    <w:rsid w:val="002860C4"/>
    <w:rsid w:val="0028749B"/>
    <w:rsid w:val="00290886"/>
    <w:rsid w:val="00291BDA"/>
    <w:rsid w:val="0029414A"/>
    <w:rsid w:val="00295264"/>
    <w:rsid w:val="00295271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3EAC"/>
    <w:rsid w:val="002E472E"/>
    <w:rsid w:val="002E5770"/>
    <w:rsid w:val="002E62E9"/>
    <w:rsid w:val="002F0F56"/>
    <w:rsid w:val="002F1A75"/>
    <w:rsid w:val="002F22C1"/>
    <w:rsid w:val="002F23E4"/>
    <w:rsid w:val="002F2AAC"/>
    <w:rsid w:val="002F3A54"/>
    <w:rsid w:val="002F3EE6"/>
    <w:rsid w:val="002F48CB"/>
    <w:rsid w:val="002F4CBC"/>
    <w:rsid w:val="00300002"/>
    <w:rsid w:val="003020D6"/>
    <w:rsid w:val="00305409"/>
    <w:rsid w:val="003079C5"/>
    <w:rsid w:val="00314A2D"/>
    <w:rsid w:val="003153F3"/>
    <w:rsid w:val="00316722"/>
    <w:rsid w:val="003210A3"/>
    <w:rsid w:val="00322B89"/>
    <w:rsid w:val="00327009"/>
    <w:rsid w:val="003376C9"/>
    <w:rsid w:val="0033791F"/>
    <w:rsid w:val="00340A03"/>
    <w:rsid w:val="0034108E"/>
    <w:rsid w:val="00345D15"/>
    <w:rsid w:val="0034650E"/>
    <w:rsid w:val="0034679D"/>
    <w:rsid w:val="00346D63"/>
    <w:rsid w:val="00347424"/>
    <w:rsid w:val="00347C57"/>
    <w:rsid w:val="003514A8"/>
    <w:rsid w:val="003518FC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A74"/>
    <w:rsid w:val="00396C63"/>
    <w:rsid w:val="00396FBF"/>
    <w:rsid w:val="00397E2C"/>
    <w:rsid w:val="003A1094"/>
    <w:rsid w:val="003A1240"/>
    <w:rsid w:val="003A1BC0"/>
    <w:rsid w:val="003A2720"/>
    <w:rsid w:val="003A49CB"/>
    <w:rsid w:val="003A4AF2"/>
    <w:rsid w:val="003A51A0"/>
    <w:rsid w:val="003A7260"/>
    <w:rsid w:val="003A7C25"/>
    <w:rsid w:val="003A7ECD"/>
    <w:rsid w:val="003B1D2D"/>
    <w:rsid w:val="003B40B6"/>
    <w:rsid w:val="003C27F8"/>
    <w:rsid w:val="003C56B2"/>
    <w:rsid w:val="003C5B73"/>
    <w:rsid w:val="003D0057"/>
    <w:rsid w:val="003E1A36"/>
    <w:rsid w:val="003E3268"/>
    <w:rsid w:val="003E3619"/>
    <w:rsid w:val="003E38FB"/>
    <w:rsid w:val="003E4A04"/>
    <w:rsid w:val="003F10E1"/>
    <w:rsid w:val="003F1220"/>
    <w:rsid w:val="003F2E2A"/>
    <w:rsid w:val="003F5260"/>
    <w:rsid w:val="003F6D6C"/>
    <w:rsid w:val="003F714A"/>
    <w:rsid w:val="004019AA"/>
    <w:rsid w:val="0040632E"/>
    <w:rsid w:val="00410371"/>
    <w:rsid w:val="00412FED"/>
    <w:rsid w:val="00414C41"/>
    <w:rsid w:val="004220FE"/>
    <w:rsid w:val="004242F1"/>
    <w:rsid w:val="00427A9F"/>
    <w:rsid w:val="004310BB"/>
    <w:rsid w:val="004331BB"/>
    <w:rsid w:val="00434781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198A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1D83"/>
    <w:rsid w:val="00492778"/>
    <w:rsid w:val="00497CD9"/>
    <w:rsid w:val="004A10BB"/>
    <w:rsid w:val="004A1F8C"/>
    <w:rsid w:val="004A252D"/>
    <w:rsid w:val="004A2B9E"/>
    <w:rsid w:val="004A3D7F"/>
    <w:rsid w:val="004A51E2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1DEF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1717A"/>
    <w:rsid w:val="00521C62"/>
    <w:rsid w:val="00523C1A"/>
    <w:rsid w:val="00524129"/>
    <w:rsid w:val="00524BF9"/>
    <w:rsid w:val="00525014"/>
    <w:rsid w:val="00525577"/>
    <w:rsid w:val="00546E01"/>
    <w:rsid w:val="00547111"/>
    <w:rsid w:val="00550810"/>
    <w:rsid w:val="00557C5B"/>
    <w:rsid w:val="005657A2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309B"/>
    <w:rsid w:val="005B30F2"/>
    <w:rsid w:val="005B6722"/>
    <w:rsid w:val="005C4A05"/>
    <w:rsid w:val="005C6130"/>
    <w:rsid w:val="005D0385"/>
    <w:rsid w:val="005D1827"/>
    <w:rsid w:val="005D2634"/>
    <w:rsid w:val="005D4861"/>
    <w:rsid w:val="005E272C"/>
    <w:rsid w:val="005E2C44"/>
    <w:rsid w:val="005E39C6"/>
    <w:rsid w:val="005E43B9"/>
    <w:rsid w:val="005E68CB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1464"/>
    <w:rsid w:val="00631D5A"/>
    <w:rsid w:val="00632743"/>
    <w:rsid w:val="00633D0B"/>
    <w:rsid w:val="006343D7"/>
    <w:rsid w:val="006435F1"/>
    <w:rsid w:val="00643DFF"/>
    <w:rsid w:val="0065247E"/>
    <w:rsid w:val="00654313"/>
    <w:rsid w:val="0065487D"/>
    <w:rsid w:val="00655092"/>
    <w:rsid w:val="0065536E"/>
    <w:rsid w:val="006570FE"/>
    <w:rsid w:val="006604B0"/>
    <w:rsid w:val="00661C2A"/>
    <w:rsid w:val="00662BC8"/>
    <w:rsid w:val="00665C47"/>
    <w:rsid w:val="006716A3"/>
    <w:rsid w:val="006733E2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6F"/>
    <w:rsid w:val="006B0B27"/>
    <w:rsid w:val="006B46FB"/>
    <w:rsid w:val="006B6521"/>
    <w:rsid w:val="006B6614"/>
    <w:rsid w:val="006B6D04"/>
    <w:rsid w:val="006C054E"/>
    <w:rsid w:val="006C30D6"/>
    <w:rsid w:val="006C5461"/>
    <w:rsid w:val="006D1016"/>
    <w:rsid w:val="006D1089"/>
    <w:rsid w:val="006D3155"/>
    <w:rsid w:val="006D430C"/>
    <w:rsid w:val="006D7629"/>
    <w:rsid w:val="006E10C6"/>
    <w:rsid w:val="006E21FB"/>
    <w:rsid w:val="006E34C1"/>
    <w:rsid w:val="00700B8A"/>
    <w:rsid w:val="00703A80"/>
    <w:rsid w:val="0070722A"/>
    <w:rsid w:val="0070726A"/>
    <w:rsid w:val="00707F20"/>
    <w:rsid w:val="0071159A"/>
    <w:rsid w:val="00711DF0"/>
    <w:rsid w:val="007164A3"/>
    <w:rsid w:val="00717488"/>
    <w:rsid w:val="00720D74"/>
    <w:rsid w:val="00721066"/>
    <w:rsid w:val="00722093"/>
    <w:rsid w:val="007224E1"/>
    <w:rsid w:val="00722546"/>
    <w:rsid w:val="00724976"/>
    <w:rsid w:val="00725D39"/>
    <w:rsid w:val="007304EA"/>
    <w:rsid w:val="00735704"/>
    <w:rsid w:val="00736FD1"/>
    <w:rsid w:val="007407C9"/>
    <w:rsid w:val="00741A32"/>
    <w:rsid w:val="007420EE"/>
    <w:rsid w:val="00744121"/>
    <w:rsid w:val="007459AA"/>
    <w:rsid w:val="007462D6"/>
    <w:rsid w:val="00756105"/>
    <w:rsid w:val="00764665"/>
    <w:rsid w:val="0076757E"/>
    <w:rsid w:val="00771D28"/>
    <w:rsid w:val="007720D0"/>
    <w:rsid w:val="00774711"/>
    <w:rsid w:val="00776CCE"/>
    <w:rsid w:val="007776E3"/>
    <w:rsid w:val="00780C73"/>
    <w:rsid w:val="00780D03"/>
    <w:rsid w:val="007821DA"/>
    <w:rsid w:val="00785599"/>
    <w:rsid w:val="00790D1E"/>
    <w:rsid w:val="00792342"/>
    <w:rsid w:val="007935B1"/>
    <w:rsid w:val="00794DDF"/>
    <w:rsid w:val="007977A8"/>
    <w:rsid w:val="007A0BAD"/>
    <w:rsid w:val="007A4D7C"/>
    <w:rsid w:val="007A4F51"/>
    <w:rsid w:val="007A6A32"/>
    <w:rsid w:val="007B1F78"/>
    <w:rsid w:val="007B25A7"/>
    <w:rsid w:val="007B4546"/>
    <w:rsid w:val="007B512A"/>
    <w:rsid w:val="007B5E48"/>
    <w:rsid w:val="007B7565"/>
    <w:rsid w:val="007C02AD"/>
    <w:rsid w:val="007C0AC4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E26B8"/>
    <w:rsid w:val="007E3122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5B70"/>
    <w:rsid w:val="0082747A"/>
    <w:rsid w:val="008279FA"/>
    <w:rsid w:val="008343DF"/>
    <w:rsid w:val="008363B0"/>
    <w:rsid w:val="008402C4"/>
    <w:rsid w:val="00840C47"/>
    <w:rsid w:val="008428D3"/>
    <w:rsid w:val="00843569"/>
    <w:rsid w:val="008466FE"/>
    <w:rsid w:val="00847200"/>
    <w:rsid w:val="008474B4"/>
    <w:rsid w:val="008500A6"/>
    <w:rsid w:val="00850757"/>
    <w:rsid w:val="008544B5"/>
    <w:rsid w:val="008546AE"/>
    <w:rsid w:val="00861634"/>
    <w:rsid w:val="008626E7"/>
    <w:rsid w:val="00866B3B"/>
    <w:rsid w:val="00870BCE"/>
    <w:rsid w:val="00870EE7"/>
    <w:rsid w:val="008753F2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4CD3"/>
    <w:rsid w:val="008F686C"/>
    <w:rsid w:val="008F6B94"/>
    <w:rsid w:val="00900D1D"/>
    <w:rsid w:val="0090189D"/>
    <w:rsid w:val="00903DA4"/>
    <w:rsid w:val="009148DE"/>
    <w:rsid w:val="00915785"/>
    <w:rsid w:val="009165E3"/>
    <w:rsid w:val="00917B0E"/>
    <w:rsid w:val="0092028D"/>
    <w:rsid w:val="009222AA"/>
    <w:rsid w:val="00925EBA"/>
    <w:rsid w:val="009262A8"/>
    <w:rsid w:val="00927524"/>
    <w:rsid w:val="00930412"/>
    <w:rsid w:val="009314FE"/>
    <w:rsid w:val="00931784"/>
    <w:rsid w:val="0093372A"/>
    <w:rsid w:val="00935486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454C"/>
    <w:rsid w:val="0097562E"/>
    <w:rsid w:val="009777D9"/>
    <w:rsid w:val="00980D79"/>
    <w:rsid w:val="00981379"/>
    <w:rsid w:val="0098360C"/>
    <w:rsid w:val="0098689A"/>
    <w:rsid w:val="009875D8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B59A0"/>
    <w:rsid w:val="009C09DD"/>
    <w:rsid w:val="009C3E5D"/>
    <w:rsid w:val="009C4131"/>
    <w:rsid w:val="009E03EE"/>
    <w:rsid w:val="009E2310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6523"/>
    <w:rsid w:val="009F734F"/>
    <w:rsid w:val="00A00EC8"/>
    <w:rsid w:val="00A016DB"/>
    <w:rsid w:val="00A048E0"/>
    <w:rsid w:val="00A06756"/>
    <w:rsid w:val="00A1069F"/>
    <w:rsid w:val="00A1093C"/>
    <w:rsid w:val="00A11300"/>
    <w:rsid w:val="00A143E7"/>
    <w:rsid w:val="00A175F8"/>
    <w:rsid w:val="00A17C04"/>
    <w:rsid w:val="00A201F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5F35"/>
    <w:rsid w:val="00A47CD5"/>
    <w:rsid w:val="00A47E70"/>
    <w:rsid w:val="00A5086C"/>
    <w:rsid w:val="00A50CF0"/>
    <w:rsid w:val="00A5133F"/>
    <w:rsid w:val="00A532EC"/>
    <w:rsid w:val="00A54FB9"/>
    <w:rsid w:val="00A5742D"/>
    <w:rsid w:val="00A66EA9"/>
    <w:rsid w:val="00A673B4"/>
    <w:rsid w:val="00A67F4B"/>
    <w:rsid w:val="00A74136"/>
    <w:rsid w:val="00A74249"/>
    <w:rsid w:val="00A7483C"/>
    <w:rsid w:val="00A74E38"/>
    <w:rsid w:val="00A7671C"/>
    <w:rsid w:val="00A77137"/>
    <w:rsid w:val="00A774C4"/>
    <w:rsid w:val="00A805E7"/>
    <w:rsid w:val="00A81E84"/>
    <w:rsid w:val="00A84813"/>
    <w:rsid w:val="00AA2CBC"/>
    <w:rsid w:val="00AA3766"/>
    <w:rsid w:val="00AA7101"/>
    <w:rsid w:val="00AA7B5D"/>
    <w:rsid w:val="00AB0A8E"/>
    <w:rsid w:val="00AB3CA7"/>
    <w:rsid w:val="00AB6DB1"/>
    <w:rsid w:val="00AB7DB0"/>
    <w:rsid w:val="00AC0C56"/>
    <w:rsid w:val="00AC2D6D"/>
    <w:rsid w:val="00AC32B0"/>
    <w:rsid w:val="00AC4621"/>
    <w:rsid w:val="00AC54B1"/>
    <w:rsid w:val="00AC5820"/>
    <w:rsid w:val="00AC70AC"/>
    <w:rsid w:val="00AD1620"/>
    <w:rsid w:val="00AD1CD8"/>
    <w:rsid w:val="00AE0DBB"/>
    <w:rsid w:val="00AE2E59"/>
    <w:rsid w:val="00AE4650"/>
    <w:rsid w:val="00AE50E8"/>
    <w:rsid w:val="00AE5B4C"/>
    <w:rsid w:val="00AE6511"/>
    <w:rsid w:val="00AE7D21"/>
    <w:rsid w:val="00AF46AC"/>
    <w:rsid w:val="00AF4AD7"/>
    <w:rsid w:val="00AF54D2"/>
    <w:rsid w:val="00AF6AB5"/>
    <w:rsid w:val="00AF6F99"/>
    <w:rsid w:val="00B00820"/>
    <w:rsid w:val="00B056A2"/>
    <w:rsid w:val="00B05852"/>
    <w:rsid w:val="00B06E0C"/>
    <w:rsid w:val="00B1258F"/>
    <w:rsid w:val="00B13F88"/>
    <w:rsid w:val="00B17413"/>
    <w:rsid w:val="00B24EAB"/>
    <w:rsid w:val="00B258BB"/>
    <w:rsid w:val="00B305B6"/>
    <w:rsid w:val="00B32519"/>
    <w:rsid w:val="00B335D2"/>
    <w:rsid w:val="00B360C3"/>
    <w:rsid w:val="00B366B1"/>
    <w:rsid w:val="00B45EBD"/>
    <w:rsid w:val="00B50FD3"/>
    <w:rsid w:val="00B511ED"/>
    <w:rsid w:val="00B614E8"/>
    <w:rsid w:val="00B6349F"/>
    <w:rsid w:val="00B6528B"/>
    <w:rsid w:val="00B661F5"/>
    <w:rsid w:val="00B67030"/>
    <w:rsid w:val="00B6734A"/>
    <w:rsid w:val="00B67B97"/>
    <w:rsid w:val="00B67F9F"/>
    <w:rsid w:val="00B70114"/>
    <w:rsid w:val="00B75A6D"/>
    <w:rsid w:val="00B82DCA"/>
    <w:rsid w:val="00B83DA8"/>
    <w:rsid w:val="00B85AC7"/>
    <w:rsid w:val="00B95324"/>
    <w:rsid w:val="00B968C8"/>
    <w:rsid w:val="00B97DA8"/>
    <w:rsid w:val="00BA3EC5"/>
    <w:rsid w:val="00BA40C4"/>
    <w:rsid w:val="00BA4904"/>
    <w:rsid w:val="00BA51D9"/>
    <w:rsid w:val="00BA53E0"/>
    <w:rsid w:val="00BA67AF"/>
    <w:rsid w:val="00BB19A6"/>
    <w:rsid w:val="00BB2738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209D"/>
    <w:rsid w:val="00BC47C1"/>
    <w:rsid w:val="00BC4D03"/>
    <w:rsid w:val="00BC7A02"/>
    <w:rsid w:val="00BD279D"/>
    <w:rsid w:val="00BD2F6A"/>
    <w:rsid w:val="00BD42B1"/>
    <w:rsid w:val="00BD6BB8"/>
    <w:rsid w:val="00BD7D12"/>
    <w:rsid w:val="00BE1196"/>
    <w:rsid w:val="00BE1B77"/>
    <w:rsid w:val="00BE2E52"/>
    <w:rsid w:val="00BE7632"/>
    <w:rsid w:val="00BF27A2"/>
    <w:rsid w:val="00BF3CE9"/>
    <w:rsid w:val="00BF41BE"/>
    <w:rsid w:val="00BF559A"/>
    <w:rsid w:val="00C12D8A"/>
    <w:rsid w:val="00C144D3"/>
    <w:rsid w:val="00C20B63"/>
    <w:rsid w:val="00C27133"/>
    <w:rsid w:val="00C41B4A"/>
    <w:rsid w:val="00C43189"/>
    <w:rsid w:val="00C4554C"/>
    <w:rsid w:val="00C47080"/>
    <w:rsid w:val="00C60453"/>
    <w:rsid w:val="00C66BA2"/>
    <w:rsid w:val="00C75E34"/>
    <w:rsid w:val="00C76412"/>
    <w:rsid w:val="00C77636"/>
    <w:rsid w:val="00C817B1"/>
    <w:rsid w:val="00C81909"/>
    <w:rsid w:val="00C84FF6"/>
    <w:rsid w:val="00C95985"/>
    <w:rsid w:val="00C96B3C"/>
    <w:rsid w:val="00CA0D30"/>
    <w:rsid w:val="00CA1799"/>
    <w:rsid w:val="00CA1DBC"/>
    <w:rsid w:val="00CB08D5"/>
    <w:rsid w:val="00CB28FF"/>
    <w:rsid w:val="00CB3189"/>
    <w:rsid w:val="00CB7FAB"/>
    <w:rsid w:val="00CC4F1F"/>
    <w:rsid w:val="00CC5026"/>
    <w:rsid w:val="00CC68D0"/>
    <w:rsid w:val="00CC7D1E"/>
    <w:rsid w:val="00CD0ACC"/>
    <w:rsid w:val="00CD550A"/>
    <w:rsid w:val="00CD566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07344"/>
    <w:rsid w:val="00D1283B"/>
    <w:rsid w:val="00D133B5"/>
    <w:rsid w:val="00D14386"/>
    <w:rsid w:val="00D15089"/>
    <w:rsid w:val="00D154C0"/>
    <w:rsid w:val="00D17B48"/>
    <w:rsid w:val="00D2017B"/>
    <w:rsid w:val="00D2070F"/>
    <w:rsid w:val="00D20E6A"/>
    <w:rsid w:val="00D24991"/>
    <w:rsid w:val="00D25524"/>
    <w:rsid w:val="00D31A3D"/>
    <w:rsid w:val="00D34510"/>
    <w:rsid w:val="00D345C0"/>
    <w:rsid w:val="00D3586A"/>
    <w:rsid w:val="00D36262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0E25"/>
    <w:rsid w:val="00DB2C2F"/>
    <w:rsid w:val="00DB4338"/>
    <w:rsid w:val="00DB4855"/>
    <w:rsid w:val="00DB7D7E"/>
    <w:rsid w:val="00DC15D2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3C06"/>
    <w:rsid w:val="00DF4549"/>
    <w:rsid w:val="00DF58E1"/>
    <w:rsid w:val="00DF61E9"/>
    <w:rsid w:val="00DF792A"/>
    <w:rsid w:val="00DF7A6F"/>
    <w:rsid w:val="00E02862"/>
    <w:rsid w:val="00E033CE"/>
    <w:rsid w:val="00E03ED8"/>
    <w:rsid w:val="00E13F3D"/>
    <w:rsid w:val="00E141D0"/>
    <w:rsid w:val="00E16F4C"/>
    <w:rsid w:val="00E179F6"/>
    <w:rsid w:val="00E2146E"/>
    <w:rsid w:val="00E21FBA"/>
    <w:rsid w:val="00E234EB"/>
    <w:rsid w:val="00E245FE"/>
    <w:rsid w:val="00E30CFF"/>
    <w:rsid w:val="00E3221B"/>
    <w:rsid w:val="00E33F78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2392"/>
    <w:rsid w:val="00E65A14"/>
    <w:rsid w:val="00E67262"/>
    <w:rsid w:val="00E7096E"/>
    <w:rsid w:val="00E75539"/>
    <w:rsid w:val="00E75AE3"/>
    <w:rsid w:val="00E767B7"/>
    <w:rsid w:val="00E7713A"/>
    <w:rsid w:val="00E77738"/>
    <w:rsid w:val="00E80010"/>
    <w:rsid w:val="00E8085F"/>
    <w:rsid w:val="00E80B54"/>
    <w:rsid w:val="00E8620E"/>
    <w:rsid w:val="00E863F1"/>
    <w:rsid w:val="00E90489"/>
    <w:rsid w:val="00E923E6"/>
    <w:rsid w:val="00E93DE4"/>
    <w:rsid w:val="00E95A66"/>
    <w:rsid w:val="00E95EB6"/>
    <w:rsid w:val="00EB09B7"/>
    <w:rsid w:val="00EB6B3B"/>
    <w:rsid w:val="00EC2FD5"/>
    <w:rsid w:val="00EC755B"/>
    <w:rsid w:val="00ED5BC7"/>
    <w:rsid w:val="00ED650C"/>
    <w:rsid w:val="00EE009E"/>
    <w:rsid w:val="00EE2EB7"/>
    <w:rsid w:val="00EE3D74"/>
    <w:rsid w:val="00EE5700"/>
    <w:rsid w:val="00EE5D82"/>
    <w:rsid w:val="00EE7D7C"/>
    <w:rsid w:val="00EF1542"/>
    <w:rsid w:val="00EF23BD"/>
    <w:rsid w:val="00EF243F"/>
    <w:rsid w:val="00EF494D"/>
    <w:rsid w:val="00EF6112"/>
    <w:rsid w:val="00EF6DBD"/>
    <w:rsid w:val="00EF787A"/>
    <w:rsid w:val="00F048E3"/>
    <w:rsid w:val="00F0602E"/>
    <w:rsid w:val="00F06D76"/>
    <w:rsid w:val="00F074C1"/>
    <w:rsid w:val="00F07B77"/>
    <w:rsid w:val="00F07FD0"/>
    <w:rsid w:val="00F116A3"/>
    <w:rsid w:val="00F116F0"/>
    <w:rsid w:val="00F11770"/>
    <w:rsid w:val="00F12CC7"/>
    <w:rsid w:val="00F13F2B"/>
    <w:rsid w:val="00F153DD"/>
    <w:rsid w:val="00F16178"/>
    <w:rsid w:val="00F20AB7"/>
    <w:rsid w:val="00F23AF1"/>
    <w:rsid w:val="00F25D98"/>
    <w:rsid w:val="00F300FB"/>
    <w:rsid w:val="00F31BE7"/>
    <w:rsid w:val="00F343E2"/>
    <w:rsid w:val="00F362D9"/>
    <w:rsid w:val="00F42D7F"/>
    <w:rsid w:val="00F43A70"/>
    <w:rsid w:val="00F459EA"/>
    <w:rsid w:val="00F474D6"/>
    <w:rsid w:val="00F47A7D"/>
    <w:rsid w:val="00F5104D"/>
    <w:rsid w:val="00F55641"/>
    <w:rsid w:val="00F56E53"/>
    <w:rsid w:val="00F60C63"/>
    <w:rsid w:val="00F61C3C"/>
    <w:rsid w:val="00F63430"/>
    <w:rsid w:val="00F63D8C"/>
    <w:rsid w:val="00F66DE5"/>
    <w:rsid w:val="00F76415"/>
    <w:rsid w:val="00F80163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6EB1"/>
    <w:rsid w:val="00FB779E"/>
    <w:rsid w:val="00FC6677"/>
    <w:rsid w:val="00FD1315"/>
    <w:rsid w:val="00FD3389"/>
    <w:rsid w:val="00FD6147"/>
    <w:rsid w:val="00FE2115"/>
    <w:rsid w:val="00FE28C1"/>
    <w:rsid w:val="00FE3800"/>
    <w:rsid w:val="00FE463F"/>
    <w:rsid w:val="00FE5D13"/>
    <w:rsid w:val="00FF1F26"/>
    <w:rsid w:val="00FF5D1A"/>
    <w:rsid w:val="00FF5F7C"/>
    <w:rsid w:val="00FF624D"/>
    <w:rsid w:val="336F8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uiPriority w:val="99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  <w:style w:type="numbering" w:customStyle="1" w:styleId="NoList5">
    <w:name w:val="No List5"/>
    <w:next w:val="NoList"/>
    <w:uiPriority w:val="99"/>
    <w:semiHidden/>
    <w:unhideWhenUsed/>
    <w:rsid w:val="00233BD0"/>
  </w:style>
  <w:style w:type="paragraph" w:customStyle="1" w:styleId="BalloonText1">
    <w:name w:val="Balloon Text1"/>
    <w:basedOn w:val="Normal"/>
    <w:semiHidden/>
    <w:rsid w:val="00233BD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33BD0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33BD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33BD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33BD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33BD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33BD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33BD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33BD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33BD0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33BD0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233BD0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233B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E3122"/>
  </w:style>
  <w:style w:type="table" w:customStyle="1" w:styleId="TableGrid5">
    <w:name w:val="Table Grid5"/>
    <w:basedOn w:val="TableNormal"/>
    <w:next w:val="TableGrid"/>
    <w:rsid w:val="007E31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E26B8"/>
  </w:style>
  <w:style w:type="table" w:customStyle="1" w:styleId="TableGrid6">
    <w:name w:val="Table Grid6"/>
    <w:basedOn w:val="TableNormal"/>
    <w:next w:val="TableGrid"/>
    <w:rsid w:val="007E2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A532EC"/>
  </w:style>
  <w:style w:type="table" w:customStyle="1" w:styleId="TableGrid7">
    <w:name w:val="Table Grid7"/>
    <w:basedOn w:val="TableNormal"/>
    <w:next w:val="TableGrid"/>
    <w:rsid w:val="00A532E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494</Words>
  <Characters>2820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918</cp:revision>
  <cp:lastPrinted>1899-12-31T23:00:00Z</cp:lastPrinted>
  <dcterms:created xsi:type="dcterms:W3CDTF">2020-02-03T08:32:00Z</dcterms:created>
  <dcterms:modified xsi:type="dcterms:W3CDTF">2024-11-08T14:43:00Z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